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F43EF6D"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20051</w:t>
      </w:r>
      <w:r w:rsidR="00125A61">
        <w:rPr>
          <w:b/>
          <w:noProof/>
          <w:sz w:val="24"/>
        </w:rPr>
        <w:t>4</w:t>
      </w:r>
    </w:p>
    <w:p w14:paraId="56C2EAFF" w14:textId="6BE3B0AE" w:rsidR="008F68B0" w:rsidRPr="0011117F" w:rsidRDefault="001D0193" w:rsidP="0011117F">
      <w:pPr>
        <w:pStyle w:val="CRCoverPage"/>
        <w:tabs>
          <w:tab w:val="right" w:pos="9639"/>
        </w:tabs>
        <w:spacing w:after="0"/>
        <w:rPr>
          <w:b/>
          <w:noProof/>
          <w:sz w:val="24"/>
        </w:rPr>
      </w:pPr>
      <w:r w:rsidRPr="001D0193">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3386966" w:rsidR="001E41F3" w:rsidRPr="001D0193" w:rsidRDefault="001D0193" w:rsidP="00547111">
            <w:pPr>
              <w:pStyle w:val="CRCoverPage"/>
              <w:spacing w:after="0"/>
              <w:rPr>
                <w:b/>
                <w:bCs/>
                <w:noProof/>
                <w:sz w:val="28"/>
                <w:szCs w:val="28"/>
              </w:rPr>
            </w:pPr>
            <w:r w:rsidRPr="001D0193">
              <w:rPr>
                <w:b/>
                <w:bCs/>
                <w:noProof/>
                <w:sz w:val="28"/>
                <w:szCs w:val="28"/>
              </w:rPr>
              <w:t>036</w:t>
            </w:r>
            <w:r w:rsidR="00125A61">
              <w:rPr>
                <w:b/>
                <w:bCs/>
                <w:noProof/>
                <w:sz w:val="28"/>
                <w:szCs w:val="28"/>
              </w:rPr>
              <w:t>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34388597" w:rsidR="001E41F3" w:rsidRDefault="00125A61">
            <w:pPr>
              <w:pStyle w:val="CRCoverPage"/>
              <w:spacing w:after="0"/>
              <w:ind w:left="100"/>
              <w:rPr>
                <w:noProof/>
              </w:rPr>
            </w:pPr>
            <w:r w:rsidRPr="00125A61">
              <w:t>Miscellaneous small corrections</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E0B1593" w:rsidR="001E41F3" w:rsidRDefault="0069257D">
            <w:pPr>
              <w:pStyle w:val="CRCoverPage"/>
              <w:spacing w:after="0"/>
              <w:ind w:left="100"/>
              <w:rPr>
                <w:noProof/>
              </w:rPr>
            </w:pPr>
            <w:r>
              <w:rPr>
                <w:noProof/>
              </w:rPr>
              <w:t>2020-0</w:t>
            </w:r>
            <w:r w:rsidR="001D0193">
              <w:rPr>
                <w:noProof/>
              </w:rPr>
              <w:t>2-05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E374" w14:textId="7CD8B459" w:rsidR="007548AD" w:rsidRDefault="00602F70" w:rsidP="00125A61">
            <w:pPr>
              <w:pStyle w:val="CRCoverPage"/>
              <w:spacing w:after="0"/>
              <w:ind w:left="100"/>
              <w:rPr>
                <w:noProof/>
              </w:rPr>
            </w:pPr>
            <w:r w:rsidRPr="00602F70">
              <w:rPr>
                <w:noProof/>
              </w:rPr>
              <w:t>T</w:t>
            </w:r>
            <w:r w:rsidR="00125A61">
              <w:rPr>
                <w:noProof/>
              </w:rPr>
              <w:t xml:space="preserve">here are several small mistakes in the specification. </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C245C46" w:rsidR="004F7DFB" w:rsidRDefault="00125A61" w:rsidP="00867E58">
            <w:pPr>
              <w:pStyle w:val="CRCoverPage"/>
              <w:spacing w:after="0"/>
              <w:ind w:left="100"/>
              <w:rPr>
                <w:noProof/>
              </w:rPr>
            </w:pPr>
            <w:r>
              <w:rPr>
                <w:noProof/>
              </w:rPr>
              <w:t>Correct a number of small mistakes</w:t>
            </w:r>
            <w:r w:rsidR="00F357CD">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190D1C" w:rsidR="001E41F3" w:rsidRDefault="00125A61">
            <w:pPr>
              <w:pStyle w:val="CRCoverPage"/>
              <w:spacing w:after="0"/>
              <w:ind w:left="100"/>
              <w:rPr>
                <w:noProof/>
              </w:rPr>
            </w:pPr>
            <w:r>
              <w:rPr>
                <w:noProof/>
              </w:rPr>
              <w:t>Incorrection specification may leads incorrect implementation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C980365" w:rsidR="001E41F3" w:rsidRDefault="009A6C8A">
            <w:pPr>
              <w:pStyle w:val="CRCoverPage"/>
              <w:spacing w:after="0"/>
              <w:ind w:left="100"/>
              <w:rPr>
                <w:noProof/>
              </w:rPr>
            </w:pPr>
            <w:r>
              <w:rPr>
                <w:noProof/>
              </w:rPr>
              <w:t xml:space="preserve">1, 6.2.6.3.2, </w:t>
            </w:r>
            <w:r w:rsidR="00D0486B">
              <w:rPr>
                <w:noProof/>
              </w:rPr>
              <w:t xml:space="preserve">7.6.6, </w:t>
            </w:r>
            <w:bookmarkStart w:id="2" w:name="_GoBack"/>
            <w:bookmarkEnd w:id="2"/>
            <w:r>
              <w:rPr>
                <w:noProof/>
              </w:rPr>
              <w:t>8.2.1, 8.2.106, 8.2.107</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D1BC7D2" w14:textId="77777777" w:rsidR="00125A61" w:rsidRPr="00867BF5" w:rsidRDefault="00125A61" w:rsidP="00125A61">
      <w:pPr>
        <w:pStyle w:val="Heading1"/>
      </w:pPr>
      <w:bookmarkStart w:id="4" w:name="_Toc19717024"/>
      <w:bookmarkStart w:id="5" w:name="_Toc27490481"/>
      <w:bookmarkStart w:id="6" w:name="_Toc27556774"/>
      <w:bookmarkStart w:id="7" w:name="_Toc27723691"/>
      <w:bookmarkStart w:id="8" w:name="_Toc27490682"/>
      <w:bookmarkStart w:id="9" w:name="_Toc27556975"/>
      <w:bookmarkStart w:id="10" w:name="_Toc27723892"/>
      <w:bookmarkStart w:id="11" w:name="_Toc19717137"/>
      <w:bookmarkStart w:id="12" w:name="_Toc27490604"/>
      <w:bookmarkStart w:id="13" w:name="_Toc27556897"/>
      <w:bookmarkStart w:id="14" w:name="_Toc27723814"/>
      <w:r w:rsidRPr="00867BF5">
        <w:t>1</w:t>
      </w:r>
      <w:r w:rsidRPr="00867BF5">
        <w:tab/>
        <w:t>Scope</w:t>
      </w:r>
      <w:bookmarkEnd w:id="4"/>
      <w:bookmarkEnd w:id="5"/>
      <w:bookmarkEnd w:id="6"/>
      <w:bookmarkEnd w:id="7"/>
    </w:p>
    <w:p w14:paraId="6DCD8945" w14:textId="77777777" w:rsidR="00125A61" w:rsidRPr="00867BF5" w:rsidRDefault="00125A61" w:rsidP="00125A61">
      <w:pPr>
        <w:rPr>
          <w:lang w:eastAsia="zh-CN"/>
        </w:rPr>
      </w:pPr>
      <w:r w:rsidRPr="00867BF5">
        <w:t>The present document specifies the Packet Forwarding Control Protocol (PFCP) used on the interface between the control plane and the user plane function</w:t>
      </w:r>
      <w:r w:rsidRPr="00867BF5">
        <w:rPr>
          <w:lang w:eastAsia="zh-CN"/>
        </w:rPr>
        <w:t>.</w:t>
      </w:r>
    </w:p>
    <w:p w14:paraId="01180EF0" w14:textId="77777777" w:rsidR="00125A61" w:rsidRPr="00867BF5" w:rsidRDefault="00125A61" w:rsidP="00125A61">
      <w:pPr>
        <w:rPr>
          <w:lang w:eastAsia="zh-CN"/>
        </w:rPr>
      </w:pPr>
      <w:r w:rsidRPr="00867BF5">
        <w:rPr>
          <w:lang w:eastAsia="zh-CN"/>
        </w:rPr>
        <w:t>PFCP shall be used over:</w:t>
      </w:r>
    </w:p>
    <w:p w14:paraId="1301ABD6" w14:textId="77777777" w:rsidR="00125A61" w:rsidRPr="00867BF5" w:rsidRDefault="00125A61" w:rsidP="00125A61">
      <w:pPr>
        <w:pStyle w:val="B1"/>
        <w:rPr>
          <w:lang w:eastAsia="zh-CN"/>
        </w:rPr>
      </w:pPr>
      <w:r w:rsidRPr="00867BF5">
        <w:rPr>
          <w:lang w:eastAsia="zh-CN"/>
        </w:rPr>
        <w:t xml:space="preserve">-the </w:t>
      </w:r>
      <w:proofErr w:type="spellStart"/>
      <w:r w:rsidRPr="00867BF5">
        <w:rPr>
          <w:lang w:eastAsia="zh-CN"/>
        </w:rPr>
        <w:t>Sxa</w:t>
      </w:r>
      <w:proofErr w:type="spellEnd"/>
      <w:r w:rsidRPr="00867BF5">
        <w:rPr>
          <w:lang w:eastAsia="zh-CN"/>
        </w:rPr>
        <w:t xml:space="preserve">, </w:t>
      </w:r>
      <w:proofErr w:type="spellStart"/>
      <w:r w:rsidRPr="00867BF5">
        <w:rPr>
          <w:lang w:eastAsia="zh-CN"/>
        </w:rPr>
        <w:t>Sxb</w:t>
      </w:r>
      <w:proofErr w:type="spellEnd"/>
      <w:r w:rsidRPr="00867BF5">
        <w:rPr>
          <w:lang w:eastAsia="zh-CN"/>
        </w:rPr>
        <w:t xml:space="preserve">, </w:t>
      </w:r>
      <w:proofErr w:type="spellStart"/>
      <w:r w:rsidRPr="00867BF5">
        <w:rPr>
          <w:lang w:eastAsia="zh-CN"/>
        </w:rPr>
        <w:t>Sxc</w:t>
      </w:r>
      <w:proofErr w:type="spellEnd"/>
      <w:r w:rsidRPr="00867BF5">
        <w:rPr>
          <w:lang w:eastAsia="zh-CN"/>
        </w:rPr>
        <w:t xml:space="preserve"> and the combined </w:t>
      </w:r>
      <w:proofErr w:type="spellStart"/>
      <w:r w:rsidRPr="00867BF5">
        <w:rPr>
          <w:lang w:eastAsia="zh-CN"/>
        </w:rPr>
        <w:t>Sxa</w:t>
      </w:r>
      <w:proofErr w:type="spellEnd"/>
      <w:r w:rsidRPr="00867BF5">
        <w:rPr>
          <w:lang w:eastAsia="zh-CN"/>
        </w:rPr>
        <w:t>/</w:t>
      </w:r>
      <w:proofErr w:type="spellStart"/>
      <w:r w:rsidRPr="00867BF5">
        <w:rPr>
          <w:lang w:eastAsia="zh-CN"/>
        </w:rPr>
        <w:t>Sxb</w:t>
      </w:r>
      <w:proofErr w:type="spellEnd"/>
      <w:r w:rsidRPr="00867BF5">
        <w:rPr>
          <w:lang w:eastAsia="zh-CN"/>
        </w:rPr>
        <w:t xml:space="preserve"> reference points specified in 3GPP TS 23.214 [2].</w:t>
      </w:r>
    </w:p>
    <w:p w14:paraId="4229EF62" w14:textId="77777777" w:rsidR="00125A61" w:rsidRPr="00867BF5" w:rsidRDefault="00125A61" w:rsidP="00125A61">
      <w:pPr>
        <w:pStyle w:val="B1"/>
        <w:rPr>
          <w:lang w:eastAsia="zh-CN"/>
        </w:rPr>
      </w:pPr>
      <w:r w:rsidRPr="00867BF5">
        <w:rPr>
          <w:lang w:eastAsia="zh-CN"/>
        </w:rPr>
        <w:t xml:space="preserve">-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specified in 3GPP TS 33.107 [20]. In the rest of this specification, no difference is made between </w:t>
      </w:r>
      <w:proofErr w:type="spellStart"/>
      <w:r w:rsidRPr="00867BF5">
        <w:rPr>
          <w:lang w:eastAsia="zh-CN"/>
        </w:rPr>
        <w:t>Sxa</w:t>
      </w:r>
      <w:proofErr w:type="spellEnd"/>
      <w:r w:rsidRPr="00867BF5">
        <w:rPr>
          <w:lang w:eastAsia="zh-CN"/>
        </w:rPr>
        <w:t xml:space="preserve"> and </w:t>
      </w:r>
      <w:proofErr w:type="spellStart"/>
      <w:r w:rsidRPr="00867BF5">
        <w:rPr>
          <w:lang w:eastAsia="zh-CN"/>
        </w:rPr>
        <w:t>Sxa</w:t>
      </w:r>
      <w:proofErr w:type="spellEnd"/>
      <w:r w:rsidRPr="00867BF5">
        <w:rPr>
          <w:lang w:eastAsia="zh-CN"/>
        </w:rPr>
        <w:t xml:space="preserve">', or between </w:t>
      </w:r>
      <w:proofErr w:type="spellStart"/>
      <w:r w:rsidRPr="00867BF5">
        <w:rPr>
          <w:lang w:eastAsia="zh-CN"/>
        </w:rPr>
        <w:t>Sxb</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reuse the protocol </w:t>
      </w:r>
      <w:r w:rsidRPr="00867BF5">
        <w:rPr>
          <w:lang w:eastAsia="zh-CN"/>
        </w:rPr>
        <w:lastRenderedPageBreak/>
        <w:t xml:space="preserve">specified for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but comply in addition with the security requirements specified in clause 8 of 3GPP 33.107 [20].</w:t>
      </w:r>
    </w:p>
    <w:p w14:paraId="5DD1623F" w14:textId="77777777" w:rsidR="00125A61" w:rsidRPr="00867BF5" w:rsidRDefault="00125A61" w:rsidP="00125A61">
      <w:pPr>
        <w:pStyle w:val="B1"/>
        <w:rPr>
          <w:lang w:val="x-none" w:eastAsia="zh-CN"/>
        </w:rPr>
      </w:pPr>
      <w:r w:rsidRPr="00867BF5">
        <w:rPr>
          <w:lang w:eastAsia="zh-CN"/>
        </w:rPr>
        <w:tab/>
        <w:t>the N4 interface specified in 3GPP TS 23.501 [28] and 3GPP TS 23.502 [29].</w:t>
      </w:r>
    </w:p>
    <w:p w14:paraId="44B2F2BD" w14:textId="77777777" w:rsidR="00125A61" w:rsidRPr="00867BF5" w:rsidRDefault="00125A61" w:rsidP="00125A61">
      <w:pPr>
        <w:rPr>
          <w:lang w:eastAsia="zh-CN"/>
        </w:rPr>
      </w:pPr>
      <w:r w:rsidRPr="00867BF5">
        <w:rPr>
          <w:lang w:eastAsia="zh-CN"/>
        </w:rPr>
        <w:t>In this specification the term CP function applies to control plane nodes such as SGW-C, PGW-C, TDF-C and SMF.</w:t>
      </w:r>
    </w:p>
    <w:p w14:paraId="20170D0F" w14:textId="73F7C044" w:rsidR="00125A61" w:rsidRPr="00867BF5" w:rsidRDefault="00125A61" w:rsidP="00125A61">
      <w:pPr>
        <w:rPr>
          <w:lang w:eastAsia="zh-CN"/>
        </w:rPr>
      </w:pPr>
      <w:r w:rsidRPr="00867BF5">
        <w:rPr>
          <w:lang w:eastAsia="zh-CN"/>
        </w:rPr>
        <w:t xml:space="preserve">In this specification the term UP function applies to </w:t>
      </w:r>
      <w:del w:id="15" w:author="Ericsson Frank 2020 Feb " w:date="2020-02-07T17:57:00Z">
        <w:r w:rsidRPr="00867BF5" w:rsidDel="009A6C8A">
          <w:rPr>
            <w:lang w:eastAsia="zh-CN"/>
          </w:rPr>
          <w:delText xml:space="preserve">control </w:delText>
        </w:r>
      </w:del>
      <w:ins w:id="16" w:author="Ericsson Frank 2020 Feb " w:date="2020-02-07T17:57:00Z">
        <w:r w:rsidR="009A6C8A">
          <w:rPr>
            <w:lang w:eastAsia="zh-CN"/>
          </w:rPr>
          <w:t>user</w:t>
        </w:r>
        <w:r w:rsidR="009A6C8A" w:rsidRPr="00867BF5">
          <w:rPr>
            <w:lang w:eastAsia="zh-CN"/>
          </w:rPr>
          <w:t xml:space="preserve"> </w:t>
        </w:r>
      </w:ins>
      <w:r w:rsidRPr="00867BF5">
        <w:rPr>
          <w:lang w:eastAsia="zh-CN"/>
        </w:rPr>
        <w:t>plane nodes such as SGW-U, PGW-U, TDF-U and UPF.</w:t>
      </w:r>
    </w:p>
    <w:p w14:paraId="2F5CCE78" w14:textId="77777777" w:rsidR="00125A61" w:rsidRPr="00867BF5" w:rsidRDefault="00125A61" w:rsidP="00125A61">
      <w:pPr>
        <w:rPr>
          <w:lang w:eastAsia="zh-CN"/>
        </w:rPr>
      </w:pPr>
      <w:r w:rsidRPr="00867BF5">
        <w:rPr>
          <w:lang w:eastAsia="zh-CN"/>
        </w:rPr>
        <w:t xml:space="preserve">The prefix PFCP in message and procedure names is used to indicate that messages and procedures are common and used on </w:t>
      </w:r>
      <w:proofErr w:type="spellStart"/>
      <w:r w:rsidRPr="00867BF5">
        <w:rPr>
          <w:lang w:eastAsia="zh-CN"/>
        </w:rPr>
        <w:t>Sx</w:t>
      </w:r>
      <w:proofErr w:type="spellEnd"/>
      <w:r w:rsidRPr="00867BF5">
        <w:rPr>
          <w:lang w:eastAsia="zh-CN"/>
        </w:rPr>
        <w:t xml:space="preserve"> and N4 reference point. A PFCP session refers to both </w:t>
      </w:r>
      <w:proofErr w:type="spellStart"/>
      <w:r w:rsidRPr="00867BF5">
        <w:rPr>
          <w:lang w:eastAsia="zh-CN"/>
        </w:rPr>
        <w:t>Sx</w:t>
      </w:r>
      <w:proofErr w:type="spellEnd"/>
      <w:r w:rsidRPr="00867BF5">
        <w:rPr>
          <w:lang w:eastAsia="zh-CN"/>
        </w:rPr>
        <w:t xml:space="preserve"> and/or N4 sessions. PFCP association are describing procedures to establish associations between EPC nodes (SGW-C/PGW-C/TDF-C and SGW-U/PGW-U/TDF-U) and also between 5G nodes (SMF and UPF).</w:t>
      </w:r>
    </w:p>
    <w:p w14:paraId="16699927" w14:textId="77777777" w:rsidR="00125A61" w:rsidRPr="00867BF5" w:rsidRDefault="00125A61" w:rsidP="00125A61">
      <w:pPr>
        <w:rPr>
          <w:lang w:eastAsia="zh-CN"/>
        </w:rPr>
      </w:pPr>
      <w:r w:rsidRPr="00867BF5">
        <w:rPr>
          <w:lang w:eastAsia="zh-CN"/>
        </w:rPr>
        <w:t xml:space="preserve">In the related stage 2 specifications the prefix </w:t>
      </w:r>
      <w:proofErr w:type="spellStart"/>
      <w:r w:rsidRPr="00867BF5">
        <w:rPr>
          <w:lang w:eastAsia="zh-CN"/>
        </w:rPr>
        <w:t>Sx</w:t>
      </w:r>
      <w:proofErr w:type="spellEnd"/>
      <w:r w:rsidRPr="00867BF5">
        <w:rPr>
          <w:lang w:eastAsia="zh-CN"/>
        </w:rPr>
        <w:t xml:space="preserve"> and N4 is used for these common procedures realised by PFCP</w:t>
      </w:r>
    </w:p>
    <w:p w14:paraId="4653407B" w14:textId="069E6DDB" w:rsidR="008227CA" w:rsidRDefault="00125A61" w:rsidP="00125A61">
      <w:pPr>
        <w:rPr>
          <w:lang w:eastAsia="zh-CN"/>
        </w:rPr>
      </w:pPr>
      <w:r w:rsidRPr="00867BF5">
        <w:rPr>
          <w:lang w:eastAsia="zh-CN"/>
        </w:rPr>
        <w:t>Clauses or paragraphs that only apply to EPC or 5GC are indicated by the label "for EPC" or "for 5GC".</w:t>
      </w:r>
    </w:p>
    <w:p w14:paraId="2EBD8DEB" w14:textId="77777777" w:rsidR="00125A61" w:rsidRPr="006B5418" w:rsidRDefault="00125A61" w:rsidP="00125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954F62" w14:textId="77777777" w:rsidR="00125A61" w:rsidRPr="00867BF5" w:rsidRDefault="00125A61">
      <w:pPr>
        <w:pStyle w:val="Heading5"/>
        <w:pPrChange w:id="17" w:author="Ericsson Frank 2020 Feb " w:date="2020-02-07T17:56:00Z">
          <w:pPr>
            <w:pStyle w:val="B1"/>
          </w:pPr>
        </w:pPrChange>
      </w:pPr>
      <w:r w:rsidRPr="00867BF5">
        <w:t>6.2.6.3.2</w:t>
      </w:r>
      <w:r w:rsidRPr="00867BF5">
        <w:tab/>
        <w:t>CP Function Behaviour</w:t>
      </w:r>
    </w:p>
    <w:p w14:paraId="191334E0" w14:textId="77777777" w:rsidR="00125A61" w:rsidRPr="00867BF5" w:rsidRDefault="00125A61" w:rsidP="00125A61">
      <w:r w:rsidRPr="00867BF5">
        <w:t>When receiving an PFCP Association Setup Request, the CP function:</w:t>
      </w:r>
    </w:p>
    <w:p w14:paraId="10E039CA" w14:textId="77777777" w:rsidR="00125A61" w:rsidRPr="00867BF5" w:rsidRDefault="00125A61" w:rsidP="00125A61">
      <w:pPr>
        <w:pStyle w:val="B1"/>
      </w:pPr>
      <w:r w:rsidRPr="00867BF5">
        <w:t>-</w:t>
      </w:r>
      <w:r w:rsidRPr="00867BF5">
        <w:tab/>
        <w:t>if the request is accepted:</w:t>
      </w:r>
    </w:p>
    <w:p w14:paraId="0515A7A5" w14:textId="77777777" w:rsidR="00125A61" w:rsidRPr="00867BF5" w:rsidRDefault="00125A61" w:rsidP="00125A61">
      <w:pPr>
        <w:pStyle w:val="B2"/>
      </w:pPr>
      <w:r w:rsidRPr="00867BF5">
        <w:t>-</w:t>
      </w:r>
      <w:r w:rsidRPr="00867BF5">
        <w:tab/>
        <w:t>shall store the Node ID of the UP function as the identifier of the PFCP association;</w:t>
      </w:r>
    </w:p>
    <w:p w14:paraId="2ACD0D54" w14:textId="77777777" w:rsidR="00125A61" w:rsidRPr="00867BF5" w:rsidRDefault="00125A61" w:rsidP="00125A61">
      <w:pPr>
        <w:pStyle w:val="B2"/>
      </w:pPr>
      <w:r w:rsidRPr="00867BF5">
        <w:t>-</w:t>
      </w:r>
      <w:r w:rsidRPr="00867BF5">
        <w:tab/>
        <w:t xml:space="preserve">shall send an PFCP Association Setup Response with a successful cause, its Node ID, and information of </w:t>
      </w:r>
      <w:r w:rsidRPr="00867BF5">
        <w:rPr>
          <w:lang w:val="en-US"/>
        </w:rPr>
        <w:t>the</w:t>
      </w:r>
      <w:r w:rsidRPr="00867BF5">
        <w:t xml:space="preserve"> list of optional features the CP function supports which may affect the UP function behaviour, if any;</w:t>
      </w:r>
    </w:p>
    <w:p w14:paraId="178525B0" w14:textId="77777777" w:rsidR="00125A61" w:rsidRPr="00867BF5" w:rsidRDefault="00125A61" w:rsidP="00125A61">
      <w:pPr>
        <w:pStyle w:val="B1"/>
      </w:pPr>
      <w:r w:rsidRPr="00867BF5">
        <w:t>-</w:t>
      </w:r>
      <w:r w:rsidRPr="00867BF5">
        <w:tab/>
        <w:t>shall send an PFCP Version Not Supported Response if the PFCP header of the request indicates a PFCP protocol version that is not supported by the CP function;</w:t>
      </w:r>
    </w:p>
    <w:p w14:paraId="6A038011" w14:textId="77777777" w:rsidR="00125A61" w:rsidRPr="00867BF5" w:rsidRDefault="00125A61" w:rsidP="00125A61">
      <w:pPr>
        <w:pStyle w:val="B1"/>
      </w:pPr>
      <w:r w:rsidRPr="00867BF5">
        <w:t>-</w:t>
      </w:r>
      <w:r w:rsidRPr="00867BF5">
        <w:tab/>
        <w:t>otherwise, shall send an PFCP Association Setup Response with an appropriate error cause if the request is rejected.</w:t>
      </w:r>
    </w:p>
    <w:p w14:paraId="2354EFAF" w14:textId="77777777" w:rsidR="00125A61" w:rsidRPr="00867BF5" w:rsidRDefault="00125A61" w:rsidP="00125A61">
      <w:r w:rsidRPr="00867BF5">
        <w:t>The CP function shall only initiate PFCP Session related signalling procedures toward a UP function after it has sent the PFCP Association Setup Response with a successful cause to the UP function.</w:t>
      </w:r>
    </w:p>
    <w:p w14:paraId="06E91F3D" w14:textId="585BB826" w:rsidR="00125A61" w:rsidRDefault="00125A61" w:rsidP="00125A61">
      <w:r w:rsidRPr="00867BF5">
        <w:t xml:space="preserve">The CP function shall determine the UP function supports </w:t>
      </w: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xml:space="preserve"> and/or combined </w:t>
      </w:r>
      <w:proofErr w:type="spellStart"/>
      <w:r w:rsidRPr="00867BF5">
        <w:t>Sxa</w:t>
      </w:r>
      <w:proofErr w:type="spellEnd"/>
      <w:r w:rsidRPr="00867BF5">
        <w:t>/</w:t>
      </w:r>
      <w:proofErr w:type="spellStart"/>
      <w:r w:rsidRPr="00867BF5">
        <w:t>Sxb</w:t>
      </w:r>
      <w:proofErr w:type="spellEnd"/>
      <w:r w:rsidRPr="00867BF5">
        <w:t xml:space="preserve"> by local configuration or optionally via DNS if deployed.</w:t>
      </w:r>
    </w:p>
    <w:p w14:paraId="38AF7CB6" w14:textId="77777777" w:rsidR="007775E0" w:rsidRPr="006B5418" w:rsidRDefault="007775E0" w:rsidP="00777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1A8F5F" w14:textId="77777777" w:rsidR="007775E0" w:rsidRPr="00867BF5" w:rsidRDefault="007775E0" w:rsidP="007775E0">
      <w:pPr>
        <w:pStyle w:val="Heading3"/>
      </w:pPr>
      <w:bookmarkStart w:id="18" w:name="_Toc19717336"/>
      <w:bookmarkStart w:id="19" w:name="_Toc27490837"/>
      <w:bookmarkStart w:id="20" w:name="_Toc27557130"/>
      <w:bookmarkStart w:id="21" w:name="_Toc27724047"/>
      <w:r w:rsidRPr="00867BF5">
        <w:t>7.</w:t>
      </w:r>
      <w:r w:rsidRPr="00867BF5">
        <w:rPr>
          <w:lang w:val="en-US"/>
        </w:rPr>
        <w:t>6</w:t>
      </w:r>
      <w:r w:rsidRPr="00867BF5">
        <w:t>.6</w:t>
      </w:r>
      <w:r w:rsidRPr="00867BF5">
        <w:tab/>
        <w:t>Missing Information Elements</w:t>
      </w:r>
      <w:bookmarkEnd w:id="18"/>
      <w:bookmarkEnd w:id="19"/>
      <w:bookmarkEnd w:id="20"/>
      <w:bookmarkEnd w:id="21"/>
    </w:p>
    <w:p w14:paraId="6AFB0BE6" w14:textId="07C7C7F2" w:rsidR="007775E0" w:rsidRPr="00867BF5" w:rsidRDefault="007775E0" w:rsidP="007775E0">
      <w:r w:rsidRPr="00867BF5">
        <w:t xml:space="preserve">A PFCP entity shall check if all mandatory IEs are present in the received Request message. Apart from </w:t>
      </w:r>
      <w:ins w:id="22" w:author="Ericsson Frank 2020 Feb " w:date="2020-02-12T14:44:00Z">
        <w:r>
          <w:t>Heartbeat</w:t>
        </w:r>
      </w:ins>
      <w:del w:id="23" w:author="Ericsson Frank 2020 Feb " w:date="2020-02-12T14:44:00Z">
        <w:r w:rsidRPr="00867BF5" w:rsidDel="007775E0">
          <w:delText>Echo</w:delText>
        </w:r>
      </w:del>
      <w:r w:rsidRPr="00867BF5">
        <w:t xml:space="preserve">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C0465F9" w14:textId="77777777" w:rsidR="007775E0" w:rsidRPr="00867BF5" w:rsidRDefault="007775E0" w:rsidP="007775E0">
      <w:r w:rsidRPr="00867BF5">
        <w:t>If a PFCP entity receives a Response message with Cause IE value set to "Mandatory IE missing", it shall notify its upper layer.</w:t>
      </w:r>
    </w:p>
    <w:p w14:paraId="0FC8DF32" w14:textId="77777777" w:rsidR="007775E0" w:rsidRPr="00867BF5" w:rsidRDefault="007775E0" w:rsidP="007775E0">
      <w:r w:rsidRPr="00867BF5">
        <w:t>A PFCP entity shall check if all mandatory IEs are present in the received Response message without a rejection Cause value. If one or more mandatory information elements are missing, the PFCP entity shall notify the upper layer and should log the error.</w:t>
      </w:r>
    </w:p>
    <w:p w14:paraId="28273D8F" w14:textId="77777777" w:rsidR="007775E0" w:rsidRPr="00867BF5" w:rsidRDefault="007775E0" w:rsidP="007775E0">
      <w:r w:rsidRPr="00867BF5">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047159DD" w14:textId="77777777" w:rsidR="007775E0" w:rsidRPr="00867BF5" w:rsidRDefault="007775E0" w:rsidP="007775E0">
      <w:r w:rsidRPr="00867BF5">
        <w:lastRenderedPageBreak/>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14:paraId="0B912EA2" w14:textId="09ADF99F" w:rsidR="007775E0" w:rsidRPr="00867BF5" w:rsidRDefault="007775E0" w:rsidP="007775E0">
      <w:r w:rsidRPr="00867BF5">
        <w:t xml:space="preserve">For </w:t>
      </w:r>
      <w:ins w:id="24" w:author="Ericsson Frank 2020 Feb " w:date="2020-02-12T14:46:00Z">
        <w:r>
          <w:t xml:space="preserve">additional information elements may be included in </w:t>
        </w:r>
      </w:ins>
      <w:r w:rsidRPr="00867BF5">
        <w:t>Response messages containing a rejection Cause value, see clause 7.2.3.2.</w:t>
      </w:r>
    </w:p>
    <w:p w14:paraId="5BB6AAEE" w14:textId="77777777" w:rsidR="007775E0" w:rsidRPr="00867BF5" w:rsidRDefault="007775E0" w:rsidP="007775E0">
      <w:r w:rsidRPr="00867BF5">
        <w:t>Absence of an optional information element shall not trigger any error handling.</w:t>
      </w:r>
    </w:p>
    <w:p w14:paraId="6369125E"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B6B474" w14:textId="77777777" w:rsidR="00125A61" w:rsidRPr="00867BF5" w:rsidRDefault="00125A61" w:rsidP="00125A61">
      <w:pPr>
        <w:pStyle w:val="Heading3"/>
      </w:pPr>
      <w:bookmarkStart w:id="25" w:name="_Toc19717346"/>
      <w:bookmarkStart w:id="26" w:name="_Toc27490847"/>
      <w:bookmarkStart w:id="27" w:name="_Toc27557140"/>
      <w:bookmarkStart w:id="28" w:name="_Toc27724057"/>
      <w:bookmarkEnd w:id="8"/>
      <w:bookmarkEnd w:id="9"/>
      <w:bookmarkEnd w:id="10"/>
      <w:r w:rsidRPr="00867BF5">
        <w:t>8.</w:t>
      </w:r>
      <w:r w:rsidRPr="00867BF5">
        <w:rPr>
          <w:lang w:val="en-US"/>
        </w:rPr>
        <w:t>2.1</w:t>
      </w:r>
      <w:r w:rsidRPr="00867BF5">
        <w:tab/>
        <w:t>Cause</w:t>
      </w:r>
      <w:bookmarkEnd w:id="25"/>
      <w:bookmarkEnd w:id="26"/>
      <w:bookmarkEnd w:id="27"/>
      <w:bookmarkEnd w:id="28"/>
    </w:p>
    <w:p w14:paraId="3F357845" w14:textId="77777777" w:rsidR="00125A61" w:rsidRPr="00867BF5" w:rsidRDefault="00125A61" w:rsidP="00125A61">
      <w:r w:rsidRPr="00867BF5">
        <w:t>Cause IE is coded as depicted in Figure 8.2.1-1.</w:t>
      </w:r>
    </w:p>
    <w:p w14:paraId="0153B667" w14:textId="77777777" w:rsidR="00125A61" w:rsidRPr="00867BF5" w:rsidRDefault="00125A61" w:rsidP="00125A6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125A61" w:rsidRPr="00867BF5" w14:paraId="52D1C374" w14:textId="77777777" w:rsidTr="00F923D3">
        <w:trPr>
          <w:jc w:val="center"/>
        </w:trPr>
        <w:tc>
          <w:tcPr>
            <w:tcW w:w="151" w:type="dxa"/>
            <w:tcBorders>
              <w:top w:val="single" w:sz="4" w:space="0" w:color="auto"/>
              <w:left w:val="single" w:sz="4" w:space="0" w:color="auto"/>
              <w:bottom w:val="nil"/>
              <w:right w:val="nil"/>
            </w:tcBorders>
            <w:hideMark/>
          </w:tcPr>
          <w:p w14:paraId="03893DE7" w14:textId="77777777" w:rsidR="00125A61" w:rsidRPr="00867BF5" w:rsidRDefault="00125A61" w:rsidP="00F923D3">
            <w:pPr>
              <w:pStyle w:val="TAC"/>
            </w:pPr>
            <w:r w:rsidRPr="00867BF5">
              <w:t>.</w:t>
            </w:r>
          </w:p>
        </w:tc>
        <w:tc>
          <w:tcPr>
            <w:tcW w:w="1104" w:type="dxa"/>
            <w:tcBorders>
              <w:top w:val="single" w:sz="4" w:space="0" w:color="auto"/>
              <w:left w:val="nil"/>
              <w:bottom w:val="nil"/>
              <w:right w:val="nil"/>
            </w:tcBorders>
          </w:tcPr>
          <w:p w14:paraId="4318680A" w14:textId="77777777" w:rsidR="00125A61" w:rsidRPr="00867BF5" w:rsidRDefault="00125A61" w:rsidP="00F923D3">
            <w:pPr>
              <w:pStyle w:val="TAH"/>
            </w:pPr>
          </w:p>
        </w:tc>
        <w:tc>
          <w:tcPr>
            <w:tcW w:w="4703" w:type="dxa"/>
            <w:gridSpan w:val="8"/>
            <w:tcBorders>
              <w:top w:val="single" w:sz="4" w:space="0" w:color="auto"/>
              <w:left w:val="nil"/>
              <w:bottom w:val="nil"/>
              <w:right w:val="nil"/>
            </w:tcBorders>
            <w:hideMark/>
          </w:tcPr>
          <w:p w14:paraId="1A5C118C" w14:textId="77777777" w:rsidR="00125A61" w:rsidRPr="00867BF5" w:rsidRDefault="00125A61" w:rsidP="00F923D3">
            <w:pPr>
              <w:pStyle w:val="TAH"/>
            </w:pPr>
            <w:r w:rsidRPr="00867BF5">
              <w:t>Bits</w:t>
            </w:r>
          </w:p>
        </w:tc>
        <w:tc>
          <w:tcPr>
            <w:tcW w:w="588" w:type="dxa"/>
            <w:tcBorders>
              <w:top w:val="single" w:sz="4" w:space="0" w:color="auto"/>
              <w:left w:val="nil"/>
              <w:bottom w:val="nil"/>
              <w:right w:val="single" w:sz="4" w:space="0" w:color="auto"/>
            </w:tcBorders>
          </w:tcPr>
          <w:p w14:paraId="5919EE24" w14:textId="77777777" w:rsidR="00125A61" w:rsidRPr="00867BF5" w:rsidRDefault="00125A61" w:rsidP="00F923D3">
            <w:pPr>
              <w:pStyle w:val="TAC"/>
            </w:pPr>
          </w:p>
        </w:tc>
      </w:tr>
      <w:tr w:rsidR="00125A61" w:rsidRPr="00867BF5" w14:paraId="306090AD" w14:textId="77777777" w:rsidTr="00F923D3">
        <w:trPr>
          <w:jc w:val="center"/>
        </w:trPr>
        <w:tc>
          <w:tcPr>
            <w:tcW w:w="151" w:type="dxa"/>
            <w:tcBorders>
              <w:top w:val="nil"/>
              <w:left w:val="single" w:sz="4" w:space="0" w:color="auto"/>
              <w:bottom w:val="nil"/>
              <w:right w:val="nil"/>
            </w:tcBorders>
          </w:tcPr>
          <w:p w14:paraId="544413F4" w14:textId="77777777" w:rsidR="00125A61" w:rsidRPr="00867BF5" w:rsidRDefault="00125A61" w:rsidP="00F923D3">
            <w:pPr>
              <w:pStyle w:val="TAC"/>
            </w:pPr>
          </w:p>
        </w:tc>
        <w:tc>
          <w:tcPr>
            <w:tcW w:w="1104" w:type="dxa"/>
            <w:tcBorders>
              <w:top w:val="nil"/>
              <w:left w:val="nil"/>
              <w:bottom w:val="nil"/>
              <w:right w:val="nil"/>
            </w:tcBorders>
            <w:hideMark/>
          </w:tcPr>
          <w:p w14:paraId="52BE572C" w14:textId="77777777" w:rsidR="00125A61" w:rsidRPr="00867BF5" w:rsidRDefault="00125A61" w:rsidP="00F923D3">
            <w:pPr>
              <w:pStyle w:val="TAH"/>
            </w:pPr>
            <w:r w:rsidRPr="00867BF5">
              <w:t>Octets</w:t>
            </w:r>
          </w:p>
        </w:tc>
        <w:tc>
          <w:tcPr>
            <w:tcW w:w="587" w:type="dxa"/>
            <w:tcBorders>
              <w:top w:val="nil"/>
              <w:left w:val="nil"/>
              <w:bottom w:val="single" w:sz="4" w:space="0" w:color="auto"/>
              <w:right w:val="nil"/>
            </w:tcBorders>
            <w:hideMark/>
          </w:tcPr>
          <w:p w14:paraId="6B232386" w14:textId="77777777" w:rsidR="00125A61" w:rsidRPr="00867BF5" w:rsidRDefault="00125A61" w:rsidP="00F923D3">
            <w:pPr>
              <w:pStyle w:val="TAH"/>
            </w:pPr>
            <w:r w:rsidRPr="00867BF5">
              <w:t>8</w:t>
            </w:r>
          </w:p>
        </w:tc>
        <w:tc>
          <w:tcPr>
            <w:tcW w:w="588" w:type="dxa"/>
            <w:tcBorders>
              <w:top w:val="nil"/>
              <w:left w:val="nil"/>
              <w:bottom w:val="single" w:sz="4" w:space="0" w:color="auto"/>
              <w:right w:val="nil"/>
            </w:tcBorders>
            <w:hideMark/>
          </w:tcPr>
          <w:p w14:paraId="3E16C524" w14:textId="77777777" w:rsidR="00125A61" w:rsidRPr="00867BF5" w:rsidRDefault="00125A61" w:rsidP="00F923D3">
            <w:pPr>
              <w:pStyle w:val="TAH"/>
            </w:pPr>
            <w:r w:rsidRPr="00867BF5">
              <w:t>7</w:t>
            </w:r>
          </w:p>
        </w:tc>
        <w:tc>
          <w:tcPr>
            <w:tcW w:w="588" w:type="dxa"/>
            <w:tcBorders>
              <w:top w:val="nil"/>
              <w:left w:val="nil"/>
              <w:bottom w:val="single" w:sz="4" w:space="0" w:color="auto"/>
              <w:right w:val="nil"/>
            </w:tcBorders>
            <w:hideMark/>
          </w:tcPr>
          <w:p w14:paraId="0A95BA7E" w14:textId="77777777" w:rsidR="00125A61" w:rsidRPr="00867BF5" w:rsidRDefault="00125A61" w:rsidP="00F923D3">
            <w:pPr>
              <w:pStyle w:val="TAH"/>
            </w:pPr>
            <w:r w:rsidRPr="00867BF5">
              <w:t>6</w:t>
            </w:r>
          </w:p>
        </w:tc>
        <w:tc>
          <w:tcPr>
            <w:tcW w:w="588" w:type="dxa"/>
            <w:tcBorders>
              <w:top w:val="nil"/>
              <w:left w:val="nil"/>
              <w:bottom w:val="single" w:sz="4" w:space="0" w:color="auto"/>
              <w:right w:val="nil"/>
            </w:tcBorders>
            <w:hideMark/>
          </w:tcPr>
          <w:p w14:paraId="2D202108" w14:textId="77777777" w:rsidR="00125A61" w:rsidRPr="00867BF5" w:rsidRDefault="00125A61" w:rsidP="00F923D3">
            <w:pPr>
              <w:pStyle w:val="TAH"/>
            </w:pPr>
            <w:r w:rsidRPr="00867BF5">
              <w:t>5</w:t>
            </w:r>
          </w:p>
        </w:tc>
        <w:tc>
          <w:tcPr>
            <w:tcW w:w="588" w:type="dxa"/>
            <w:tcBorders>
              <w:top w:val="nil"/>
              <w:left w:val="nil"/>
              <w:bottom w:val="single" w:sz="4" w:space="0" w:color="auto"/>
              <w:right w:val="nil"/>
            </w:tcBorders>
            <w:hideMark/>
          </w:tcPr>
          <w:p w14:paraId="449FFEA8" w14:textId="77777777" w:rsidR="00125A61" w:rsidRPr="00867BF5" w:rsidRDefault="00125A61" w:rsidP="00F923D3">
            <w:pPr>
              <w:pStyle w:val="TAH"/>
            </w:pPr>
            <w:r w:rsidRPr="00867BF5">
              <w:t>4</w:t>
            </w:r>
          </w:p>
        </w:tc>
        <w:tc>
          <w:tcPr>
            <w:tcW w:w="588" w:type="dxa"/>
            <w:tcBorders>
              <w:top w:val="nil"/>
              <w:left w:val="nil"/>
              <w:bottom w:val="single" w:sz="4" w:space="0" w:color="auto"/>
              <w:right w:val="nil"/>
            </w:tcBorders>
            <w:hideMark/>
          </w:tcPr>
          <w:p w14:paraId="48F94933"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1E79FF06" w14:textId="77777777" w:rsidR="00125A61" w:rsidRPr="00867BF5" w:rsidRDefault="00125A61" w:rsidP="00F923D3">
            <w:pPr>
              <w:pStyle w:val="TAH"/>
            </w:pPr>
            <w:r w:rsidRPr="00867BF5">
              <w:t>2</w:t>
            </w:r>
          </w:p>
        </w:tc>
        <w:tc>
          <w:tcPr>
            <w:tcW w:w="588" w:type="dxa"/>
            <w:tcBorders>
              <w:top w:val="nil"/>
              <w:left w:val="nil"/>
              <w:bottom w:val="single" w:sz="4" w:space="0" w:color="auto"/>
              <w:right w:val="nil"/>
            </w:tcBorders>
            <w:hideMark/>
          </w:tcPr>
          <w:p w14:paraId="49394652" w14:textId="77777777" w:rsidR="00125A61" w:rsidRPr="00867BF5" w:rsidRDefault="00125A61" w:rsidP="00F923D3">
            <w:pPr>
              <w:pStyle w:val="TAH"/>
            </w:pPr>
            <w:r w:rsidRPr="00867BF5">
              <w:t>1</w:t>
            </w:r>
          </w:p>
        </w:tc>
        <w:tc>
          <w:tcPr>
            <w:tcW w:w="588" w:type="dxa"/>
            <w:tcBorders>
              <w:top w:val="nil"/>
              <w:left w:val="nil"/>
              <w:bottom w:val="nil"/>
              <w:right w:val="single" w:sz="4" w:space="0" w:color="auto"/>
            </w:tcBorders>
          </w:tcPr>
          <w:p w14:paraId="354B9A05" w14:textId="77777777" w:rsidR="00125A61" w:rsidRPr="00867BF5" w:rsidRDefault="00125A61" w:rsidP="00F923D3">
            <w:pPr>
              <w:pStyle w:val="TAC"/>
            </w:pPr>
          </w:p>
        </w:tc>
      </w:tr>
      <w:tr w:rsidR="00125A61" w:rsidRPr="00867BF5" w14:paraId="14430224" w14:textId="77777777" w:rsidTr="00F923D3">
        <w:trPr>
          <w:jc w:val="center"/>
        </w:trPr>
        <w:tc>
          <w:tcPr>
            <w:tcW w:w="151" w:type="dxa"/>
            <w:tcBorders>
              <w:top w:val="nil"/>
              <w:left w:val="single" w:sz="4" w:space="0" w:color="auto"/>
              <w:bottom w:val="nil"/>
              <w:right w:val="nil"/>
            </w:tcBorders>
          </w:tcPr>
          <w:p w14:paraId="039B150B"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6F82F274" w14:textId="77777777" w:rsidR="00125A61" w:rsidRPr="00867BF5" w:rsidRDefault="00125A61" w:rsidP="00F923D3">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9C3378" w14:textId="77777777" w:rsidR="00125A61" w:rsidRPr="00867BF5" w:rsidRDefault="00125A61" w:rsidP="00F923D3">
            <w:pPr>
              <w:pStyle w:val="TAC"/>
            </w:pPr>
            <w:r w:rsidRPr="00867BF5">
              <w:t xml:space="preserve">Type = </w:t>
            </w:r>
            <w:r w:rsidRPr="00867BF5">
              <w:rPr>
                <w:lang w:val="sv-SE"/>
              </w:rPr>
              <w:t>19</w:t>
            </w:r>
            <w:r w:rsidRPr="00867BF5">
              <w:t xml:space="preserve"> (decimal)</w:t>
            </w:r>
          </w:p>
        </w:tc>
        <w:tc>
          <w:tcPr>
            <w:tcW w:w="588" w:type="dxa"/>
            <w:tcBorders>
              <w:top w:val="nil"/>
              <w:left w:val="single" w:sz="4" w:space="0" w:color="auto"/>
              <w:bottom w:val="nil"/>
              <w:right w:val="single" w:sz="4" w:space="0" w:color="auto"/>
            </w:tcBorders>
          </w:tcPr>
          <w:p w14:paraId="3C6F48A7" w14:textId="77777777" w:rsidR="00125A61" w:rsidRPr="00867BF5" w:rsidRDefault="00125A61" w:rsidP="00F923D3">
            <w:pPr>
              <w:pStyle w:val="TAC"/>
            </w:pPr>
          </w:p>
        </w:tc>
      </w:tr>
      <w:tr w:rsidR="00125A61" w:rsidRPr="00867BF5" w14:paraId="1A1221D0" w14:textId="77777777" w:rsidTr="00F923D3">
        <w:trPr>
          <w:jc w:val="center"/>
        </w:trPr>
        <w:tc>
          <w:tcPr>
            <w:tcW w:w="151" w:type="dxa"/>
            <w:tcBorders>
              <w:top w:val="nil"/>
              <w:left w:val="single" w:sz="4" w:space="0" w:color="auto"/>
              <w:bottom w:val="nil"/>
              <w:right w:val="nil"/>
            </w:tcBorders>
          </w:tcPr>
          <w:p w14:paraId="69B5DFE4"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15B0C3E" w14:textId="77777777" w:rsidR="00125A61" w:rsidRPr="00867BF5" w:rsidRDefault="00125A61" w:rsidP="00F923D3">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CF154E8" w14:textId="77777777" w:rsidR="00125A61" w:rsidRPr="00867BF5" w:rsidRDefault="00125A61" w:rsidP="00F923D3">
            <w:pPr>
              <w:pStyle w:val="TAC"/>
            </w:pPr>
            <w:r w:rsidRPr="00867BF5">
              <w:t>Length = n</w:t>
            </w:r>
          </w:p>
        </w:tc>
        <w:tc>
          <w:tcPr>
            <w:tcW w:w="588" w:type="dxa"/>
            <w:tcBorders>
              <w:top w:val="nil"/>
              <w:left w:val="single" w:sz="4" w:space="0" w:color="auto"/>
              <w:bottom w:val="nil"/>
              <w:right w:val="single" w:sz="4" w:space="0" w:color="auto"/>
            </w:tcBorders>
          </w:tcPr>
          <w:p w14:paraId="71530C77" w14:textId="77777777" w:rsidR="00125A61" w:rsidRPr="00867BF5" w:rsidRDefault="00125A61" w:rsidP="00F923D3">
            <w:pPr>
              <w:pStyle w:val="TAC"/>
            </w:pPr>
          </w:p>
        </w:tc>
      </w:tr>
      <w:tr w:rsidR="00125A61" w:rsidRPr="00867BF5" w14:paraId="379DE1B3" w14:textId="77777777" w:rsidTr="00F923D3">
        <w:trPr>
          <w:jc w:val="center"/>
        </w:trPr>
        <w:tc>
          <w:tcPr>
            <w:tcW w:w="151" w:type="dxa"/>
            <w:tcBorders>
              <w:top w:val="nil"/>
              <w:left w:val="single" w:sz="4" w:space="0" w:color="auto"/>
              <w:bottom w:val="single" w:sz="4" w:space="0" w:color="auto"/>
              <w:right w:val="nil"/>
            </w:tcBorders>
          </w:tcPr>
          <w:p w14:paraId="44A7EC13"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791861A0" w14:textId="77777777" w:rsidR="00125A61" w:rsidRPr="00867BF5" w:rsidRDefault="00125A61" w:rsidP="00F923D3">
            <w:pPr>
              <w:pStyle w:val="TAC"/>
            </w:pPr>
            <w:r w:rsidRPr="00867BF5">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7663754" w14:textId="77777777" w:rsidR="00125A61" w:rsidRPr="00867BF5" w:rsidRDefault="00125A61" w:rsidP="00F923D3">
            <w:pPr>
              <w:pStyle w:val="TAC"/>
            </w:pPr>
            <w:r w:rsidRPr="00867BF5">
              <w:t>Cause value</w:t>
            </w:r>
          </w:p>
        </w:tc>
        <w:tc>
          <w:tcPr>
            <w:tcW w:w="588" w:type="dxa"/>
            <w:tcBorders>
              <w:top w:val="nil"/>
              <w:left w:val="single" w:sz="4" w:space="0" w:color="auto"/>
              <w:bottom w:val="single" w:sz="4" w:space="0" w:color="auto"/>
              <w:right w:val="single" w:sz="4" w:space="0" w:color="auto"/>
            </w:tcBorders>
          </w:tcPr>
          <w:p w14:paraId="67656343" w14:textId="77777777" w:rsidR="00125A61" w:rsidRPr="00867BF5" w:rsidRDefault="00125A61" w:rsidP="00F923D3">
            <w:pPr>
              <w:pStyle w:val="TAC"/>
            </w:pPr>
          </w:p>
        </w:tc>
      </w:tr>
    </w:tbl>
    <w:p w14:paraId="3EE85A22" w14:textId="77777777" w:rsidR="00125A61" w:rsidRPr="00867BF5" w:rsidRDefault="00125A61" w:rsidP="00125A61">
      <w:pPr>
        <w:pStyle w:val="TF"/>
      </w:pPr>
      <w:r w:rsidRPr="00867BF5">
        <w:t>Figure 8.</w:t>
      </w:r>
      <w:r w:rsidRPr="00867BF5">
        <w:rPr>
          <w:lang w:val="en-US"/>
        </w:rPr>
        <w:t>2.1</w:t>
      </w:r>
      <w:r w:rsidRPr="00867BF5">
        <w:t>-1: Cause</w:t>
      </w:r>
    </w:p>
    <w:p w14:paraId="72D6967A" w14:textId="77777777" w:rsidR="00125A61" w:rsidRPr="00867BF5" w:rsidRDefault="00125A61" w:rsidP="00125A61">
      <w:r w:rsidRPr="00867BF5">
        <w:t xml:space="preserve">The Cause value shall be included in </w:t>
      </w:r>
      <w:r w:rsidRPr="00867BF5">
        <w:rPr>
          <w:lang w:val="en-US"/>
        </w:rPr>
        <w:t xml:space="preserve">a </w:t>
      </w:r>
      <w:r w:rsidRPr="00867BF5">
        <w:t>response message. In a response message, the Cause value indicates the acceptance or the rejection of the corresponding request message. The Cause value indicates the explicit reason for the rejection.</w:t>
      </w:r>
    </w:p>
    <w:p w14:paraId="2D57B524" w14:textId="77777777" w:rsidR="00125A61" w:rsidRPr="00867BF5" w:rsidRDefault="00125A61" w:rsidP="00125A61">
      <w:pPr>
        <w:pStyle w:val="TH"/>
      </w:pPr>
      <w:r w:rsidRPr="00867BF5">
        <w:t>Table 8.</w:t>
      </w:r>
      <w:r w:rsidRPr="00867BF5">
        <w:rPr>
          <w:lang w:val="en-US"/>
        </w:rPr>
        <w:t>2.</w:t>
      </w:r>
      <w:r w:rsidRPr="00867BF5">
        <w:rPr>
          <w:lang w:val="de-DE"/>
        </w:rPr>
        <w:t>1</w:t>
      </w:r>
      <w:r w:rsidRPr="00867BF5">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125A61" w:rsidRPr="00867BF5" w14:paraId="13E86A68" w14:textId="77777777" w:rsidTr="00F923D3">
        <w:trPr>
          <w:jc w:val="center"/>
        </w:trPr>
        <w:tc>
          <w:tcPr>
            <w:tcW w:w="568" w:type="pct"/>
            <w:tcBorders>
              <w:top w:val="single" w:sz="4" w:space="0" w:color="auto"/>
              <w:left w:val="single" w:sz="4" w:space="0" w:color="auto"/>
              <w:bottom w:val="single" w:sz="4" w:space="0" w:color="auto"/>
              <w:right w:val="single" w:sz="4" w:space="0" w:color="auto"/>
            </w:tcBorders>
            <w:hideMark/>
          </w:tcPr>
          <w:p w14:paraId="18CCF26F" w14:textId="77777777" w:rsidR="00125A61" w:rsidRPr="00867BF5" w:rsidRDefault="00125A61" w:rsidP="00F923D3">
            <w:pPr>
              <w:pStyle w:val="TAH"/>
            </w:pPr>
            <w:r w:rsidRPr="00867BF5">
              <w:t>Message Type</w:t>
            </w:r>
          </w:p>
        </w:tc>
        <w:tc>
          <w:tcPr>
            <w:tcW w:w="482" w:type="pct"/>
            <w:tcBorders>
              <w:top w:val="single" w:sz="4" w:space="0" w:color="auto"/>
              <w:left w:val="single" w:sz="4" w:space="0" w:color="auto"/>
              <w:bottom w:val="single" w:sz="4" w:space="0" w:color="auto"/>
              <w:right w:val="single" w:sz="4" w:space="0" w:color="auto"/>
            </w:tcBorders>
            <w:hideMark/>
          </w:tcPr>
          <w:p w14:paraId="097D4353" w14:textId="77777777" w:rsidR="00125A61" w:rsidRPr="00867BF5" w:rsidRDefault="00125A61" w:rsidP="00F923D3">
            <w:pPr>
              <w:pStyle w:val="TAH"/>
            </w:pPr>
            <w:r w:rsidRPr="00867BF5">
              <w:t>Cause value</w:t>
            </w:r>
          </w:p>
          <w:p w14:paraId="258C8711" w14:textId="77777777" w:rsidR="00125A61" w:rsidRPr="00867BF5" w:rsidRDefault="00125A61" w:rsidP="00F923D3">
            <w:pPr>
              <w:pStyle w:val="TAH"/>
            </w:pPr>
            <w:r w:rsidRPr="00867BF5">
              <w:t>(decimal)</w:t>
            </w:r>
          </w:p>
        </w:tc>
        <w:tc>
          <w:tcPr>
            <w:tcW w:w="1369" w:type="pct"/>
            <w:tcBorders>
              <w:top w:val="single" w:sz="4" w:space="0" w:color="auto"/>
              <w:left w:val="single" w:sz="4" w:space="0" w:color="auto"/>
              <w:bottom w:val="single" w:sz="4" w:space="0" w:color="auto"/>
              <w:right w:val="single" w:sz="4" w:space="0" w:color="auto"/>
            </w:tcBorders>
            <w:hideMark/>
          </w:tcPr>
          <w:p w14:paraId="1B266EB2" w14:textId="77777777" w:rsidR="00125A61" w:rsidRPr="00867BF5" w:rsidRDefault="00125A61" w:rsidP="00F923D3">
            <w:pPr>
              <w:pStyle w:val="TAH"/>
            </w:pPr>
            <w:r w:rsidRPr="00867BF5">
              <w:t>Meaning</w:t>
            </w:r>
          </w:p>
        </w:tc>
        <w:tc>
          <w:tcPr>
            <w:tcW w:w="2581" w:type="pct"/>
            <w:tcBorders>
              <w:top w:val="single" w:sz="4" w:space="0" w:color="auto"/>
              <w:left w:val="single" w:sz="4" w:space="0" w:color="auto"/>
              <w:bottom w:val="single" w:sz="4" w:space="0" w:color="auto"/>
              <w:right w:val="single" w:sz="4" w:space="0" w:color="auto"/>
            </w:tcBorders>
            <w:hideMark/>
          </w:tcPr>
          <w:p w14:paraId="2C715C23" w14:textId="77777777" w:rsidR="00125A61" w:rsidRPr="00867BF5" w:rsidRDefault="00125A61" w:rsidP="00F923D3">
            <w:pPr>
              <w:pStyle w:val="TAH"/>
            </w:pPr>
            <w:r w:rsidRPr="00867BF5">
              <w:t>Description</w:t>
            </w:r>
          </w:p>
        </w:tc>
      </w:tr>
      <w:tr w:rsidR="00125A61" w:rsidRPr="00867BF5" w14:paraId="00149DFE" w14:textId="77777777" w:rsidTr="00F923D3">
        <w:trPr>
          <w:jc w:val="center"/>
        </w:trPr>
        <w:tc>
          <w:tcPr>
            <w:tcW w:w="568" w:type="pct"/>
            <w:tcBorders>
              <w:top w:val="single" w:sz="4" w:space="0" w:color="auto"/>
              <w:left w:val="single" w:sz="4" w:space="0" w:color="auto"/>
              <w:bottom w:val="single" w:sz="4" w:space="0" w:color="auto"/>
              <w:right w:val="single" w:sz="4" w:space="0" w:color="auto"/>
            </w:tcBorders>
          </w:tcPr>
          <w:p w14:paraId="5646DA64" w14:textId="77777777" w:rsidR="00125A61" w:rsidRPr="00867BF5" w:rsidRDefault="00125A61" w:rsidP="00F923D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7351A86" w14:textId="77777777" w:rsidR="00125A61" w:rsidRPr="00867BF5" w:rsidRDefault="00125A61" w:rsidP="00F923D3">
            <w:pPr>
              <w:pStyle w:val="TAC"/>
            </w:pPr>
            <w:r w:rsidRPr="00867BF5">
              <w:t>0</w:t>
            </w:r>
          </w:p>
        </w:tc>
        <w:tc>
          <w:tcPr>
            <w:tcW w:w="1369" w:type="pct"/>
            <w:tcBorders>
              <w:top w:val="single" w:sz="4" w:space="0" w:color="auto"/>
              <w:left w:val="single" w:sz="4" w:space="0" w:color="auto"/>
              <w:bottom w:val="single" w:sz="4" w:space="0" w:color="auto"/>
              <w:right w:val="single" w:sz="4" w:space="0" w:color="auto"/>
            </w:tcBorders>
            <w:hideMark/>
          </w:tcPr>
          <w:p w14:paraId="4B476B9C" w14:textId="77777777" w:rsidR="00125A61" w:rsidRPr="00867BF5" w:rsidRDefault="00125A61" w:rsidP="00F923D3">
            <w:pPr>
              <w:pStyle w:val="TAL"/>
            </w:pPr>
            <w:r w:rsidRPr="00867BF5">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14:paraId="0DF80CED" w14:textId="77777777" w:rsidR="00125A61" w:rsidRPr="00867BF5" w:rsidRDefault="00125A61" w:rsidP="00F923D3">
            <w:pPr>
              <w:pStyle w:val="TAL"/>
            </w:pPr>
            <w:r w:rsidRPr="00867BF5">
              <w:t>Shall not be sent and if received the Cause shall be treated as an invalid IE</w:t>
            </w:r>
          </w:p>
        </w:tc>
      </w:tr>
      <w:tr w:rsidR="00125A61" w:rsidRPr="00867BF5" w14:paraId="634B040F" w14:textId="77777777" w:rsidTr="00F923D3">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31FDCE19" w14:textId="77777777" w:rsidR="00125A61" w:rsidRPr="00867BF5" w:rsidRDefault="00125A61" w:rsidP="00F923D3">
            <w:pPr>
              <w:pStyle w:val="TAC"/>
              <w:shd w:val="clear" w:color="auto" w:fill="FFFFFF"/>
            </w:pPr>
            <w:r w:rsidRPr="00867BF5">
              <w:t>Acceptance in a response</w:t>
            </w:r>
          </w:p>
        </w:tc>
        <w:tc>
          <w:tcPr>
            <w:tcW w:w="482" w:type="pct"/>
            <w:tcBorders>
              <w:top w:val="single" w:sz="4" w:space="0" w:color="auto"/>
              <w:left w:val="single" w:sz="4" w:space="0" w:color="auto"/>
              <w:bottom w:val="single" w:sz="4" w:space="0" w:color="auto"/>
              <w:right w:val="single" w:sz="4" w:space="0" w:color="auto"/>
            </w:tcBorders>
            <w:hideMark/>
          </w:tcPr>
          <w:p w14:paraId="70D87118" w14:textId="77777777" w:rsidR="00125A61" w:rsidRPr="00867BF5" w:rsidRDefault="00125A61" w:rsidP="00F923D3">
            <w:pPr>
              <w:pStyle w:val="TAC"/>
              <w:shd w:val="clear" w:color="auto" w:fill="FFFFFF"/>
            </w:pPr>
            <w:r w:rsidRPr="00867BF5">
              <w:t>1</w:t>
            </w:r>
          </w:p>
        </w:tc>
        <w:tc>
          <w:tcPr>
            <w:tcW w:w="1369" w:type="pct"/>
            <w:tcBorders>
              <w:top w:val="single" w:sz="4" w:space="0" w:color="auto"/>
              <w:left w:val="single" w:sz="4" w:space="0" w:color="auto"/>
              <w:bottom w:val="single" w:sz="4" w:space="0" w:color="auto"/>
              <w:right w:val="single" w:sz="4" w:space="0" w:color="auto"/>
            </w:tcBorders>
            <w:hideMark/>
          </w:tcPr>
          <w:p w14:paraId="3A778F4B" w14:textId="77777777" w:rsidR="00125A61" w:rsidRPr="00867BF5" w:rsidRDefault="00125A61" w:rsidP="00F923D3">
            <w:pPr>
              <w:pStyle w:val="TAL"/>
              <w:shd w:val="clear" w:color="auto" w:fill="FFFFFF"/>
            </w:pPr>
            <w:r w:rsidRPr="00867BF5">
              <w:t>Request accepted (success)</w:t>
            </w:r>
          </w:p>
        </w:tc>
        <w:tc>
          <w:tcPr>
            <w:tcW w:w="2581" w:type="pct"/>
            <w:tcBorders>
              <w:top w:val="single" w:sz="4" w:space="0" w:color="auto"/>
              <w:left w:val="single" w:sz="4" w:space="0" w:color="auto"/>
              <w:bottom w:val="single" w:sz="4" w:space="0" w:color="auto"/>
              <w:right w:val="single" w:sz="4" w:space="0" w:color="auto"/>
            </w:tcBorders>
            <w:hideMark/>
          </w:tcPr>
          <w:p w14:paraId="17C1078A" w14:textId="77777777" w:rsidR="00125A61" w:rsidRPr="00867BF5" w:rsidRDefault="00125A61" w:rsidP="00F923D3">
            <w:pPr>
              <w:pStyle w:val="TAL"/>
              <w:shd w:val="clear" w:color="auto" w:fill="FFFFFF"/>
            </w:pPr>
            <w:r w:rsidRPr="00867BF5">
              <w:t>"</w:t>
            </w:r>
            <w:r w:rsidRPr="00867BF5">
              <w:rPr>
                <w:lang w:val="en-US"/>
              </w:rPr>
              <w:t>Request accepted (s</w:t>
            </w:r>
            <w:proofErr w:type="spellStart"/>
            <w:r w:rsidRPr="00867BF5">
              <w:t>uccess</w:t>
            </w:r>
            <w:proofErr w:type="spellEnd"/>
            <w:r w:rsidRPr="00867BF5">
              <w:t>)" is returned when the PFCP entity has accepted a request.</w:t>
            </w:r>
          </w:p>
        </w:tc>
      </w:tr>
      <w:tr w:rsidR="00125A61" w:rsidRPr="00867BF5" w14:paraId="428B5F25" w14:textId="77777777" w:rsidTr="00F923D3">
        <w:trPr>
          <w:jc w:val="center"/>
        </w:trPr>
        <w:tc>
          <w:tcPr>
            <w:tcW w:w="568" w:type="pct"/>
            <w:vMerge/>
            <w:tcBorders>
              <w:top w:val="single" w:sz="4" w:space="0" w:color="auto"/>
              <w:left w:val="single" w:sz="4" w:space="0" w:color="auto"/>
              <w:bottom w:val="single" w:sz="4" w:space="0" w:color="auto"/>
              <w:right w:val="single" w:sz="4" w:space="0" w:color="auto"/>
            </w:tcBorders>
          </w:tcPr>
          <w:p w14:paraId="4FE7A5DD" w14:textId="77777777" w:rsidR="00125A61" w:rsidRPr="00867BF5" w:rsidRDefault="00125A61" w:rsidP="00F923D3">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4D2F724" w14:textId="77777777" w:rsidR="00125A61" w:rsidRPr="00867BF5" w:rsidRDefault="00125A61" w:rsidP="00F923D3">
            <w:pPr>
              <w:pStyle w:val="TAC"/>
              <w:shd w:val="clear" w:color="auto" w:fill="FFFFFF"/>
              <w:rPr>
                <w:lang w:val="fr-FR"/>
              </w:rPr>
            </w:pPr>
            <w:r w:rsidRPr="00867BF5">
              <w:rPr>
                <w:lang w:val="fr-FR"/>
              </w:rPr>
              <w:t>2</w:t>
            </w:r>
          </w:p>
        </w:tc>
        <w:tc>
          <w:tcPr>
            <w:tcW w:w="1369" w:type="pct"/>
            <w:tcBorders>
              <w:top w:val="single" w:sz="4" w:space="0" w:color="auto"/>
              <w:left w:val="single" w:sz="4" w:space="0" w:color="auto"/>
              <w:bottom w:val="single" w:sz="4" w:space="0" w:color="auto"/>
              <w:right w:val="single" w:sz="4" w:space="0" w:color="auto"/>
            </w:tcBorders>
          </w:tcPr>
          <w:p w14:paraId="2C5FCA1D" w14:textId="77777777" w:rsidR="00125A61" w:rsidRPr="00867BF5" w:rsidRDefault="00125A61" w:rsidP="00F923D3">
            <w:pPr>
              <w:pStyle w:val="TAL"/>
              <w:shd w:val="clear" w:color="auto" w:fill="FFFFFF"/>
              <w:rPr>
                <w:lang w:val="fr-FR"/>
              </w:rPr>
            </w:pPr>
            <w:r w:rsidRPr="00867BF5">
              <w:rPr>
                <w:lang w:val="fr-FR"/>
              </w:rPr>
              <w:t xml:space="preserve">More Usage Report to </w:t>
            </w:r>
            <w:proofErr w:type="spellStart"/>
            <w:r w:rsidRPr="00867BF5">
              <w:rPr>
                <w:lang w:val="fr-FR"/>
              </w:rPr>
              <w:t>send</w:t>
            </w:r>
            <w:proofErr w:type="spellEnd"/>
          </w:p>
        </w:tc>
        <w:tc>
          <w:tcPr>
            <w:tcW w:w="2581" w:type="pct"/>
            <w:tcBorders>
              <w:top w:val="single" w:sz="4" w:space="0" w:color="auto"/>
              <w:left w:val="single" w:sz="4" w:space="0" w:color="auto"/>
              <w:bottom w:val="single" w:sz="4" w:space="0" w:color="auto"/>
              <w:right w:val="single" w:sz="4" w:space="0" w:color="auto"/>
            </w:tcBorders>
          </w:tcPr>
          <w:p w14:paraId="71D9908D" w14:textId="77777777" w:rsidR="00125A61" w:rsidRPr="00867BF5" w:rsidRDefault="00125A61" w:rsidP="00F923D3">
            <w:pPr>
              <w:pStyle w:val="TAL"/>
              <w:shd w:val="clear" w:color="auto" w:fill="FFFFFF"/>
              <w:rPr>
                <w:lang w:val="fr-FR"/>
              </w:rPr>
            </w:pPr>
            <w:r w:rsidRPr="00867BF5">
              <w:rPr>
                <w:lang w:val="fr-FR"/>
              </w:rPr>
              <w:t xml:space="preserve">This cause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returned</w:t>
            </w:r>
            <w:proofErr w:type="spellEnd"/>
            <w:r w:rsidRPr="00867BF5">
              <w:rPr>
                <w:lang w:val="fr-FR"/>
              </w:rPr>
              <w:t xml:space="preserve"> by the UP </w:t>
            </w:r>
            <w:proofErr w:type="spellStart"/>
            <w:r w:rsidRPr="00867BF5">
              <w:rPr>
                <w:lang w:val="fr-FR"/>
              </w:rPr>
              <w:t>function</w:t>
            </w:r>
            <w:proofErr w:type="spellEnd"/>
            <w:r w:rsidRPr="00867BF5">
              <w:rPr>
                <w:lang w:val="fr-FR"/>
              </w:rPr>
              <w:t xml:space="preserve"> in the PFCP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 xml:space="preserve"> message </w:t>
            </w:r>
            <w:proofErr w:type="spellStart"/>
            <w:r w:rsidRPr="00867BF5">
              <w:rPr>
                <w:lang w:val="fr-FR"/>
              </w:rPr>
              <w:t>when</w:t>
            </w:r>
            <w:proofErr w:type="spellEnd"/>
            <w:r w:rsidRPr="00867BF5">
              <w:rPr>
                <w:lang w:val="fr-FR"/>
              </w:rPr>
              <w:t xml:space="preserve"> </w:t>
            </w:r>
            <w:proofErr w:type="spellStart"/>
            <w:r w:rsidRPr="00867BF5">
              <w:rPr>
                <w:lang w:val="fr-FR"/>
              </w:rPr>
              <w:t>it</w:t>
            </w:r>
            <w:proofErr w:type="spellEnd"/>
            <w:r w:rsidRPr="00867BF5">
              <w:rPr>
                <w:lang w:val="fr-FR"/>
              </w:rPr>
              <w:t xml:space="preserve"> has more usage reports to </w:t>
            </w:r>
            <w:proofErr w:type="spellStart"/>
            <w:r w:rsidRPr="00867BF5">
              <w:rPr>
                <w:lang w:val="fr-FR"/>
              </w:rPr>
              <w:t>send</w:t>
            </w:r>
            <w:proofErr w:type="spellEnd"/>
            <w:r w:rsidRPr="00867BF5">
              <w:rPr>
                <w:lang w:val="fr-FR"/>
              </w:rPr>
              <w:t>. (</w:t>
            </w:r>
            <w:proofErr w:type="spellStart"/>
            <w:r w:rsidRPr="00867BF5">
              <w:rPr>
                <w:lang w:val="fr-FR"/>
              </w:rPr>
              <w:t>See</w:t>
            </w:r>
            <w:proofErr w:type="spellEnd"/>
            <w:r w:rsidRPr="00867BF5">
              <w:rPr>
                <w:lang w:val="fr-FR"/>
              </w:rPr>
              <w:t xml:space="preserve"> clause 5.2.2.3.1)</w:t>
            </w:r>
          </w:p>
        </w:tc>
      </w:tr>
      <w:tr w:rsidR="00125A61" w:rsidRPr="00867BF5" w14:paraId="068BE90C"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DD3E6"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2E470702" w14:textId="77777777" w:rsidR="00125A61" w:rsidRPr="00867BF5" w:rsidRDefault="00125A61" w:rsidP="00F923D3">
            <w:pPr>
              <w:pStyle w:val="TAC"/>
              <w:shd w:val="clear" w:color="auto" w:fill="FFFFFF"/>
            </w:pPr>
            <w:r w:rsidRPr="00867BF5">
              <w:t>3-63</w:t>
            </w:r>
          </w:p>
        </w:tc>
        <w:tc>
          <w:tcPr>
            <w:tcW w:w="1369" w:type="pct"/>
            <w:tcBorders>
              <w:top w:val="single" w:sz="4" w:space="0" w:color="auto"/>
              <w:left w:val="single" w:sz="4" w:space="0" w:color="auto"/>
              <w:bottom w:val="single" w:sz="4" w:space="0" w:color="auto"/>
              <w:right w:val="single" w:sz="4" w:space="0" w:color="auto"/>
            </w:tcBorders>
            <w:hideMark/>
          </w:tcPr>
          <w:p w14:paraId="75E4934B" w14:textId="77777777" w:rsidR="00125A61" w:rsidRPr="00867BF5" w:rsidRDefault="00125A61" w:rsidP="00F923D3">
            <w:pPr>
              <w:pStyle w:val="TAL"/>
              <w:shd w:val="clear" w:color="auto" w:fill="FFFFFF"/>
            </w:pPr>
            <w:r w:rsidRPr="00867BF5">
              <w:t xml:space="preserve">Spare. </w:t>
            </w:r>
          </w:p>
        </w:tc>
        <w:tc>
          <w:tcPr>
            <w:tcW w:w="2581" w:type="pct"/>
            <w:tcBorders>
              <w:top w:val="single" w:sz="4" w:space="0" w:color="auto"/>
              <w:left w:val="single" w:sz="4" w:space="0" w:color="auto"/>
              <w:bottom w:val="single" w:sz="4" w:space="0" w:color="auto"/>
              <w:right w:val="single" w:sz="4" w:space="0" w:color="auto"/>
            </w:tcBorders>
            <w:hideMark/>
          </w:tcPr>
          <w:p w14:paraId="5CF38D98" w14:textId="77777777" w:rsidR="00125A61" w:rsidRPr="00867BF5" w:rsidRDefault="00125A61" w:rsidP="00F923D3">
            <w:pPr>
              <w:pStyle w:val="TAL"/>
              <w:shd w:val="clear" w:color="auto" w:fill="FFFFFF"/>
            </w:pPr>
            <w:r w:rsidRPr="00867BF5">
              <w:t xml:space="preserve">This value range </w:t>
            </w:r>
            <w:r w:rsidRPr="00867BF5">
              <w:rPr>
                <w:lang w:val="en-US"/>
              </w:rPr>
              <w:t>shall be used by</w:t>
            </w:r>
            <w:r w:rsidRPr="00867BF5">
              <w:t xml:space="preserve"> Cause values in an acceptance response message. See NOTE 1.</w:t>
            </w:r>
          </w:p>
        </w:tc>
      </w:tr>
      <w:tr w:rsidR="00125A61" w:rsidRPr="00867BF5" w14:paraId="360E1E2E" w14:textId="77777777" w:rsidTr="00F923D3">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0782942" w14:textId="77777777" w:rsidR="00125A61" w:rsidRPr="00867BF5" w:rsidRDefault="00125A61" w:rsidP="00F923D3">
            <w:pPr>
              <w:pStyle w:val="TAC"/>
              <w:shd w:val="clear" w:color="auto" w:fill="FFFFFF"/>
            </w:pPr>
            <w:r w:rsidRPr="00867BF5">
              <w:t>Rejection in a response</w:t>
            </w:r>
          </w:p>
        </w:tc>
        <w:tc>
          <w:tcPr>
            <w:tcW w:w="482" w:type="pct"/>
            <w:tcBorders>
              <w:top w:val="single" w:sz="4" w:space="0" w:color="auto"/>
              <w:left w:val="single" w:sz="4" w:space="0" w:color="auto"/>
              <w:bottom w:val="single" w:sz="4" w:space="0" w:color="auto"/>
              <w:right w:val="single" w:sz="4" w:space="0" w:color="auto"/>
            </w:tcBorders>
            <w:hideMark/>
          </w:tcPr>
          <w:p w14:paraId="5CD38FC8" w14:textId="77777777" w:rsidR="00125A61" w:rsidRPr="00867BF5" w:rsidRDefault="00125A61" w:rsidP="00F923D3">
            <w:pPr>
              <w:pStyle w:val="TAC"/>
              <w:shd w:val="clear" w:color="auto" w:fill="FFFFFF"/>
            </w:pPr>
            <w:r w:rsidRPr="00867BF5">
              <w:t>64</w:t>
            </w:r>
          </w:p>
        </w:tc>
        <w:tc>
          <w:tcPr>
            <w:tcW w:w="1369" w:type="pct"/>
            <w:tcBorders>
              <w:top w:val="single" w:sz="4" w:space="0" w:color="auto"/>
              <w:left w:val="single" w:sz="4" w:space="0" w:color="auto"/>
              <w:bottom w:val="single" w:sz="4" w:space="0" w:color="auto"/>
              <w:right w:val="single" w:sz="4" w:space="0" w:color="auto"/>
            </w:tcBorders>
            <w:hideMark/>
          </w:tcPr>
          <w:p w14:paraId="3B3FDE72" w14:textId="77777777" w:rsidR="00125A61" w:rsidRPr="00867BF5" w:rsidRDefault="00125A61" w:rsidP="00F923D3">
            <w:pPr>
              <w:pStyle w:val="TAL"/>
              <w:shd w:val="clear" w:color="auto" w:fill="FFFFFF"/>
            </w:pPr>
            <w:r w:rsidRPr="00867BF5">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14:paraId="1C459FBF" w14:textId="77777777" w:rsidR="00125A61" w:rsidRPr="00867BF5" w:rsidRDefault="00125A61" w:rsidP="00F923D3">
            <w:pPr>
              <w:pStyle w:val="TAL"/>
              <w:shd w:val="clear" w:color="auto" w:fill="FFFFFF"/>
            </w:pPr>
            <w:r w:rsidRPr="00867BF5">
              <w:t xml:space="preserve">This cause shall be returned to report an unspecified </w:t>
            </w:r>
            <w:r w:rsidRPr="00867BF5">
              <w:rPr>
                <w:lang w:val="en-US"/>
              </w:rPr>
              <w:t>rejection</w:t>
            </w:r>
            <w:r w:rsidRPr="00867BF5">
              <w:t xml:space="preserve"> cause</w:t>
            </w:r>
          </w:p>
        </w:tc>
      </w:tr>
      <w:tr w:rsidR="00125A61" w:rsidRPr="00867BF5" w14:paraId="1E018138"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8A29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E72CA42" w14:textId="77777777" w:rsidR="00125A61" w:rsidRPr="00867BF5" w:rsidRDefault="00125A61" w:rsidP="00F923D3">
            <w:pPr>
              <w:pStyle w:val="TAC"/>
              <w:shd w:val="clear" w:color="auto" w:fill="FFFFFF"/>
            </w:pPr>
            <w:r w:rsidRPr="00867BF5">
              <w:t>65</w:t>
            </w:r>
          </w:p>
        </w:tc>
        <w:tc>
          <w:tcPr>
            <w:tcW w:w="1369" w:type="pct"/>
            <w:tcBorders>
              <w:top w:val="single" w:sz="4" w:space="0" w:color="auto"/>
              <w:left w:val="single" w:sz="4" w:space="0" w:color="auto"/>
              <w:bottom w:val="single" w:sz="4" w:space="0" w:color="auto"/>
              <w:right w:val="single" w:sz="4" w:space="0" w:color="auto"/>
            </w:tcBorders>
            <w:hideMark/>
          </w:tcPr>
          <w:p w14:paraId="34C6176D" w14:textId="77777777" w:rsidR="00125A61" w:rsidRPr="00867BF5" w:rsidRDefault="00125A61" w:rsidP="00F923D3">
            <w:pPr>
              <w:pStyle w:val="TAL"/>
              <w:shd w:val="clear" w:color="auto" w:fill="FFFFFF"/>
              <w:rPr>
                <w:lang w:val="en-US"/>
              </w:rPr>
            </w:pPr>
            <w:r w:rsidRPr="00867BF5">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14:paraId="2E7D7515" w14:textId="77777777" w:rsidR="00125A61" w:rsidRPr="00867BF5" w:rsidRDefault="00125A61" w:rsidP="00F923D3">
            <w:pPr>
              <w:pStyle w:val="TAL"/>
              <w:shd w:val="clear" w:color="auto" w:fill="FFFFFF"/>
              <w:rPr>
                <w:lang w:val="en-US"/>
              </w:rPr>
            </w:pPr>
            <w:r w:rsidRPr="00867BF5">
              <w:t xml:space="preserve">This cause shall be returned, </w:t>
            </w:r>
            <w:r w:rsidRPr="00867BF5">
              <w:rPr>
                <w:lang w:val="en-US"/>
              </w:rPr>
              <w:t xml:space="preserve">if </w:t>
            </w:r>
            <w:r w:rsidRPr="00867BF5">
              <w:t xml:space="preserve">the F-SEID </w:t>
            </w:r>
            <w:r w:rsidRPr="00867BF5">
              <w:rPr>
                <w:lang w:val="en-US"/>
              </w:rPr>
              <w:t xml:space="preserve">included in a </w:t>
            </w:r>
            <w:r w:rsidRPr="00867BF5">
              <w:t xml:space="preserve">PFCP Session Modification/Deletion </w:t>
            </w:r>
            <w:r w:rsidRPr="00867BF5">
              <w:rPr>
                <w:lang w:val="en-US"/>
              </w:rPr>
              <w:t>Request message is unknown.</w:t>
            </w:r>
          </w:p>
        </w:tc>
      </w:tr>
      <w:tr w:rsidR="00125A61" w:rsidRPr="00867BF5" w14:paraId="5CA6ACA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0BF9"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1232601" w14:textId="77777777" w:rsidR="00125A61" w:rsidRPr="00867BF5" w:rsidRDefault="00125A61" w:rsidP="00F923D3">
            <w:pPr>
              <w:pStyle w:val="TAC"/>
              <w:shd w:val="clear" w:color="auto" w:fill="FFFFFF"/>
              <w:rPr>
                <w:lang w:val="x-none"/>
              </w:rPr>
            </w:pPr>
            <w:r w:rsidRPr="00867BF5">
              <w:t>66</w:t>
            </w:r>
          </w:p>
        </w:tc>
        <w:tc>
          <w:tcPr>
            <w:tcW w:w="1369" w:type="pct"/>
            <w:tcBorders>
              <w:top w:val="single" w:sz="4" w:space="0" w:color="auto"/>
              <w:left w:val="single" w:sz="4" w:space="0" w:color="auto"/>
              <w:bottom w:val="single" w:sz="4" w:space="0" w:color="auto"/>
              <w:right w:val="single" w:sz="4" w:space="0" w:color="auto"/>
            </w:tcBorders>
            <w:hideMark/>
          </w:tcPr>
          <w:p w14:paraId="3C759FF9" w14:textId="77777777" w:rsidR="00125A61" w:rsidRPr="00867BF5" w:rsidRDefault="00125A61" w:rsidP="00F923D3">
            <w:pPr>
              <w:pStyle w:val="TAL"/>
              <w:shd w:val="clear" w:color="auto" w:fill="FFFFFF"/>
              <w:rPr>
                <w:lang w:val="en-US"/>
              </w:rPr>
            </w:pPr>
            <w:r w:rsidRPr="00867BF5">
              <w:t>Mandatory IE missing</w:t>
            </w:r>
          </w:p>
        </w:tc>
        <w:tc>
          <w:tcPr>
            <w:tcW w:w="2581" w:type="pct"/>
            <w:tcBorders>
              <w:top w:val="single" w:sz="4" w:space="0" w:color="auto"/>
              <w:left w:val="single" w:sz="4" w:space="0" w:color="auto"/>
              <w:bottom w:val="single" w:sz="4" w:space="0" w:color="auto"/>
              <w:right w:val="single" w:sz="4" w:space="0" w:color="auto"/>
            </w:tcBorders>
            <w:hideMark/>
          </w:tcPr>
          <w:p w14:paraId="0786E25D" w14:textId="77777777" w:rsidR="00125A61" w:rsidRPr="00867BF5" w:rsidRDefault="00125A61" w:rsidP="00F923D3">
            <w:pPr>
              <w:pStyle w:val="TAL"/>
              <w:shd w:val="clear" w:color="auto" w:fill="FFFFFF"/>
              <w:rPr>
                <w:lang w:val="x-none"/>
              </w:rPr>
            </w:pPr>
            <w:r w:rsidRPr="00867BF5">
              <w:t>This cause shall be returned when the PFCP entity detects that a mandatory IE is missing in a request message</w:t>
            </w:r>
          </w:p>
        </w:tc>
      </w:tr>
      <w:tr w:rsidR="00125A61" w:rsidRPr="00867BF5" w14:paraId="764B96F3"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961B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166C9C1" w14:textId="77777777" w:rsidR="00125A61" w:rsidRPr="00867BF5" w:rsidRDefault="00125A61" w:rsidP="00F923D3">
            <w:pPr>
              <w:pStyle w:val="TAC"/>
              <w:shd w:val="clear" w:color="auto" w:fill="FFFFFF"/>
            </w:pPr>
            <w:r w:rsidRPr="00867BF5">
              <w:t>67</w:t>
            </w:r>
          </w:p>
        </w:tc>
        <w:tc>
          <w:tcPr>
            <w:tcW w:w="1369" w:type="pct"/>
            <w:tcBorders>
              <w:top w:val="single" w:sz="4" w:space="0" w:color="auto"/>
              <w:left w:val="single" w:sz="4" w:space="0" w:color="auto"/>
              <w:bottom w:val="single" w:sz="4" w:space="0" w:color="auto"/>
              <w:right w:val="single" w:sz="4" w:space="0" w:color="auto"/>
            </w:tcBorders>
            <w:hideMark/>
          </w:tcPr>
          <w:p w14:paraId="2F56B8E6" w14:textId="77777777" w:rsidR="00125A61" w:rsidRPr="00867BF5" w:rsidRDefault="00125A61" w:rsidP="00F923D3">
            <w:pPr>
              <w:pStyle w:val="TAL"/>
              <w:shd w:val="clear" w:color="auto" w:fill="FFFFFF"/>
            </w:pPr>
            <w:r w:rsidRPr="00867BF5">
              <w:t>Conditional IE missing</w:t>
            </w:r>
          </w:p>
        </w:tc>
        <w:tc>
          <w:tcPr>
            <w:tcW w:w="2581" w:type="pct"/>
            <w:tcBorders>
              <w:top w:val="single" w:sz="4" w:space="0" w:color="auto"/>
              <w:left w:val="single" w:sz="4" w:space="0" w:color="auto"/>
              <w:bottom w:val="single" w:sz="4" w:space="0" w:color="auto"/>
              <w:right w:val="single" w:sz="4" w:space="0" w:color="auto"/>
            </w:tcBorders>
            <w:hideMark/>
          </w:tcPr>
          <w:p w14:paraId="2D000EFC" w14:textId="77777777" w:rsidR="00125A61" w:rsidRPr="00867BF5" w:rsidRDefault="00125A61" w:rsidP="00F923D3">
            <w:pPr>
              <w:pStyle w:val="TAL"/>
              <w:shd w:val="clear" w:color="auto" w:fill="FFFFFF"/>
            </w:pPr>
            <w:r w:rsidRPr="00867BF5">
              <w:t>This cause shall be returned when the PFCP entity detects that a Conditional IE is missing in a request message.</w:t>
            </w:r>
          </w:p>
        </w:tc>
      </w:tr>
      <w:tr w:rsidR="00125A61" w:rsidRPr="00867BF5" w14:paraId="7AD204F7"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CFB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72F8335" w14:textId="77777777" w:rsidR="00125A61" w:rsidRPr="00867BF5" w:rsidRDefault="00125A61" w:rsidP="00F923D3">
            <w:pPr>
              <w:pStyle w:val="TAC"/>
              <w:shd w:val="clear" w:color="auto" w:fill="FFFFFF"/>
            </w:pPr>
            <w:r w:rsidRPr="00867BF5">
              <w:t>68</w:t>
            </w:r>
          </w:p>
        </w:tc>
        <w:tc>
          <w:tcPr>
            <w:tcW w:w="1369" w:type="pct"/>
            <w:tcBorders>
              <w:top w:val="single" w:sz="4" w:space="0" w:color="auto"/>
              <w:left w:val="single" w:sz="4" w:space="0" w:color="auto"/>
              <w:bottom w:val="single" w:sz="4" w:space="0" w:color="auto"/>
              <w:right w:val="single" w:sz="4" w:space="0" w:color="auto"/>
            </w:tcBorders>
            <w:hideMark/>
          </w:tcPr>
          <w:p w14:paraId="24C97F64" w14:textId="77777777" w:rsidR="00125A61" w:rsidRPr="00867BF5" w:rsidRDefault="00125A61" w:rsidP="00F923D3">
            <w:pPr>
              <w:pStyle w:val="TAL"/>
              <w:shd w:val="clear" w:color="auto" w:fill="FFFFFF"/>
            </w:pPr>
            <w:r w:rsidRPr="00867BF5">
              <w:t>Invalid length</w:t>
            </w:r>
          </w:p>
        </w:tc>
        <w:tc>
          <w:tcPr>
            <w:tcW w:w="2581" w:type="pct"/>
            <w:tcBorders>
              <w:top w:val="single" w:sz="4" w:space="0" w:color="auto"/>
              <w:left w:val="single" w:sz="4" w:space="0" w:color="auto"/>
              <w:bottom w:val="single" w:sz="4" w:space="0" w:color="auto"/>
              <w:right w:val="single" w:sz="4" w:space="0" w:color="auto"/>
            </w:tcBorders>
            <w:hideMark/>
          </w:tcPr>
          <w:p w14:paraId="6128F1D3" w14:textId="77777777" w:rsidR="00125A61" w:rsidRPr="00867BF5" w:rsidRDefault="00125A61" w:rsidP="00F923D3">
            <w:pPr>
              <w:pStyle w:val="TAL"/>
              <w:shd w:val="clear" w:color="auto" w:fill="FFFFFF"/>
            </w:pPr>
            <w:r w:rsidRPr="00867BF5">
              <w:t>This cause shall be returned when the PFCP entity detects that an IE with an invalid length in a request message</w:t>
            </w:r>
          </w:p>
        </w:tc>
      </w:tr>
      <w:tr w:rsidR="00125A61" w:rsidRPr="00867BF5" w14:paraId="0FF80E84"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6559"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DDDFDA4" w14:textId="77777777" w:rsidR="00125A61" w:rsidRPr="00867BF5" w:rsidRDefault="00125A61" w:rsidP="00F923D3">
            <w:pPr>
              <w:pStyle w:val="TAC"/>
              <w:shd w:val="clear" w:color="auto" w:fill="FFFFFF"/>
            </w:pPr>
            <w:r w:rsidRPr="00867BF5">
              <w:t>69</w:t>
            </w:r>
          </w:p>
        </w:tc>
        <w:tc>
          <w:tcPr>
            <w:tcW w:w="1369" w:type="pct"/>
            <w:tcBorders>
              <w:top w:val="single" w:sz="4" w:space="0" w:color="auto"/>
              <w:left w:val="single" w:sz="4" w:space="0" w:color="auto"/>
              <w:bottom w:val="single" w:sz="4" w:space="0" w:color="auto"/>
              <w:right w:val="single" w:sz="4" w:space="0" w:color="auto"/>
            </w:tcBorders>
            <w:hideMark/>
          </w:tcPr>
          <w:p w14:paraId="28587584" w14:textId="77777777" w:rsidR="00125A61" w:rsidRPr="00867BF5" w:rsidRDefault="00125A61" w:rsidP="00F923D3">
            <w:pPr>
              <w:pStyle w:val="TAL"/>
              <w:shd w:val="clear" w:color="auto" w:fill="FFFFFF"/>
            </w:pPr>
            <w:r w:rsidRPr="00867BF5">
              <w:t>Mandatory IE incorrect</w:t>
            </w:r>
          </w:p>
        </w:tc>
        <w:tc>
          <w:tcPr>
            <w:tcW w:w="2581" w:type="pct"/>
            <w:tcBorders>
              <w:top w:val="single" w:sz="4" w:space="0" w:color="auto"/>
              <w:left w:val="single" w:sz="4" w:space="0" w:color="auto"/>
              <w:bottom w:val="single" w:sz="4" w:space="0" w:color="auto"/>
              <w:right w:val="single" w:sz="4" w:space="0" w:color="auto"/>
            </w:tcBorders>
            <w:hideMark/>
          </w:tcPr>
          <w:p w14:paraId="64A102DF" w14:textId="77777777" w:rsidR="00125A61" w:rsidRPr="00867BF5" w:rsidRDefault="00125A61" w:rsidP="00F923D3">
            <w:pPr>
              <w:pStyle w:val="TAL"/>
              <w:shd w:val="clear" w:color="auto" w:fill="FFFFFF"/>
            </w:pPr>
            <w:r w:rsidRPr="00867BF5">
              <w:t xml:space="preserve">This cause shall be returned when the PFCP entity detects that a Mandatory IE is </w:t>
            </w:r>
            <w:r w:rsidRPr="00867BF5">
              <w:rPr>
                <w:lang w:val="en-US"/>
              </w:rPr>
              <w:t>incorrect</w:t>
            </w:r>
            <w:r w:rsidRPr="00867BF5">
              <w:t xml:space="preserve"> in a request message</w:t>
            </w:r>
            <w:r w:rsidRPr="00867BF5">
              <w:rPr>
                <w:lang w:val="en-US"/>
              </w:rPr>
              <w:t xml:space="preserve">, e.g. the Mandatory IE is </w:t>
            </w:r>
            <w:proofErr w:type="spellStart"/>
            <w:r w:rsidRPr="00867BF5">
              <w:rPr>
                <w:lang w:val="en-US"/>
              </w:rPr>
              <w:t>malformated</w:t>
            </w:r>
            <w:proofErr w:type="spellEnd"/>
            <w:r w:rsidRPr="00867BF5">
              <w:rPr>
                <w:lang w:val="en-US"/>
              </w:rPr>
              <w:t xml:space="preserve"> or it carries an invalid or unexpected value.</w:t>
            </w:r>
          </w:p>
        </w:tc>
      </w:tr>
      <w:tr w:rsidR="00125A61" w:rsidRPr="00867BF5" w14:paraId="72C39C45"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87D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4D50B2F" w14:textId="77777777" w:rsidR="00125A61" w:rsidRPr="00867BF5" w:rsidRDefault="00125A61" w:rsidP="00F923D3">
            <w:pPr>
              <w:pStyle w:val="TAC"/>
              <w:rPr>
                <w:lang w:val="de-DE"/>
              </w:rPr>
            </w:pPr>
            <w:r w:rsidRPr="00867BF5">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14:paraId="5C1B003C" w14:textId="77777777" w:rsidR="00125A61" w:rsidRPr="00867BF5" w:rsidRDefault="00125A61" w:rsidP="00F923D3">
            <w:pPr>
              <w:pStyle w:val="TAL"/>
              <w:rPr>
                <w:lang w:val="x-none"/>
              </w:rPr>
            </w:pPr>
            <w:r w:rsidRPr="00867BF5">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14:paraId="12E4E8CC" w14:textId="77777777" w:rsidR="00125A61" w:rsidRPr="00867BF5" w:rsidRDefault="00125A61" w:rsidP="00F923D3">
            <w:pPr>
              <w:pStyle w:val="TAL"/>
            </w:pPr>
            <w:r w:rsidRPr="00867BF5">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125A61" w:rsidRPr="00867BF5" w14:paraId="7F380AF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EBD1"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FB9885E" w14:textId="77777777" w:rsidR="00125A61" w:rsidRPr="00867BF5" w:rsidRDefault="00125A61" w:rsidP="00F923D3">
            <w:pPr>
              <w:pStyle w:val="TAC"/>
              <w:rPr>
                <w:lang w:val="de-DE"/>
              </w:rPr>
            </w:pPr>
            <w:r w:rsidRPr="00867BF5">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14:paraId="1BB15704" w14:textId="77777777" w:rsidR="00125A61" w:rsidRPr="00867BF5" w:rsidRDefault="00125A61" w:rsidP="00F923D3">
            <w:pPr>
              <w:pStyle w:val="TAL"/>
              <w:rPr>
                <w:lang w:val="x-none"/>
              </w:rPr>
            </w:pPr>
            <w:r w:rsidRPr="00867BF5">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14:paraId="7D63F843" w14:textId="77777777" w:rsidR="00125A61" w:rsidRPr="00867BF5" w:rsidRDefault="00125A61" w:rsidP="00F923D3">
            <w:pPr>
              <w:pStyle w:val="TAL"/>
            </w:pPr>
            <w:r w:rsidRPr="00867BF5">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125A61" w:rsidRPr="00867BF5" w14:paraId="10A9C01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88E8"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678FF86" w14:textId="77777777" w:rsidR="00125A61" w:rsidRPr="00867BF5" w:rsidRDefault="00125A61" w:rsidP="00F923D3">
            <w:pPr>
              <w:pStyle w:val="TAC"/>
              <w:rPr>
                <w:lang w:val="de-DE"/>
              </w:rPr>
            </w:pPr>
            <w:r w:rsidRPr="00867BF5">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14:paraId="1AEFB051" w14:textId="77777777" w:rsidR="00125A61" w:rsidRPr="00867BF5" w:rsidRDefault="00125A61" w:rsidP="00F923D3">
            <w:pPr>
              <w:pStyle w:val="TAL"/>
              <w:rPr>
                <w:lang w:val="x-none"/>
              </w:rPr>
            </w:pPr>
            <w:r w:rsidRPr="00867BF5">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14:paraId="784BD7FB" w14:textId="77777777" w:rsidR="00125A61" w:rsidRPr="00867BF5" w:rsidRDefault="00125A61" w:rsidP="00F923D3">
            <w:pPr>
              <w:pStyle w:val="TAL"/>
            </w:pPr>
            <w:r w:rsidRPr="00867BF5">
              <w:t>This cause shall be used by the CP function or the UP function if they receive a PFCP message other than the PFCP Association Setup Request and the Heartbeat Request message from a peer with which there is no established PFCP Association.</w:t>
            </w:r>
          </w:p>
        </w:tc>
      </w:tr>
      <w:tr w:rsidR="00125A61" w:rsidRPr="00867BF5" w14:paraId="1294F6C3"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927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76EC416" w14:textId="77777777" w:rsidR="00125A61" w:rsidRPr="00867BF5" w:rsidRDefault="00125A61" w:rsidP="00F923D3">
            <w:pPr>
              <w:pStyle w:val="TAC"/>
              <w:rPr>
                <w:lang w:val="de-DE"/>
              </w:rPr>
            </w:pPr>
            <w:r w:rsidRPr="00867BF5">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14:paraId="0F654634" w14:textId="77777777" w:rsidR="00125A61" w:rsidRPr="00867BF5" w:rsidRDefault="00125A61" w:rsidP="00F923D3">
            <w:pPr>
              <w:pStyle w:val="TAL"/>
              <w:rPr>
                <w:lang w:val="x-none"/>
              </w:rPr>
            </w:pPr>
            <w:r w:rsidRPr="00867BF5">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14:paraId="3B42F3EF" w14:textId="77777777" w:rsidR="00125A61" w:rsidRPr="00867BF5" w:rsidRDefault="00125A61" w:rsidP="00F923D3">
            <w:pPr>
              <w:pStyle w:val="TAL"/>
            </w:pPr>
            <w:r w:rsidRPr="00867BF5">
              <w:t>This cause shall be used by the UP function if a received Rule failed to be stored and be applied in the UP function.</w:t>
            </w:r>
          </w:p>
        </w:tc>
      </w:tr>
      <w:tr w:rsidR="00125A61" w:rsidRPr="00867BF5" w14:paraId="07B4B6E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4FA2"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DBAEDEA" w14:textId="77777777" w:rsidR="00125A61" w:rsidRPr="00867BF5" w:rsidRDefault="00125A61" w:rsidP="00F923D3">
            <w:pPr>
              <w:pStyle w:val="TAC"/>
              <w:rPr>
                <w:lang w:val="de-DE"/>
              </w:rPr>
            </w:pPr>
            <w:r w:rsidRPr="00867BF5">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14:paraId="174611C9" w14:textId="77777777" w:rsidR="00125A61" w:rsidRPr="00867BF5" w:rsidRDefault="00125A61" w:rsidP="00F923D3">
            <w:pPr>
              <w:pStyle w:val="TAL"/>
              <w:rPr>
                <w:lang w:val="x-none"/>
              </w:rPr>
            </w:pPr>
            <w:r w:rsidRPr="00867BF5">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14:paraId="76251572" w14:textId="77777777" w:rsidR="00125A61" w:rsidRPr="00867BF5" w:rsidRDefault="00125A61" w:rsidP="00F923D3">
            <w:pPr>
              <w:pStyle w:val="TAL"/>
            </w:pPr>
            <w:r w:rsidRPr="00867BF5">
              <w:t>This cause shall be returned when a PFCP entity has detected node level congestion and performs overload control, which does not allow the request to be processed.</w:t>
            </w:r>
          </w:p>
        </w:tc>
      </w:tr>
      <w:tr w:rsidR="00125A61" w:rsidRPr="00867BF5" w14:paraId="1B62F046"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1CA1"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C891C5C" w14:textId="77777777" w:rsidR="00125A61" w:rsidRPr="00867BF5" w:rsidRDefault="00125A61" w:rsidP="00F923D3">
            <w:pPr>
              <w:pStyle w:val="TAC"/>
              <w:rPr>
                <w:lang w:val="de-DE"/>
              </w:rPr>
            </w:pPr>
            <w:r w:rsidRPr="00867BF5">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14:paraId="1311E764" w14:textId="77777777" w:rsidR="00125A61" w:rsidRPr="00867BF5" w:rsidRDefault="00125A61" w:rsidP="00F923D3">
            <w:pPr>
              <w:pStyle w:val="TAL"/>
              <w:rPr>
                <w:lang w:val="x-none"/>
              </w:rPr>
            </w:pPr>
            <w:r w:rsidRPr="00867BF5">
              <w:t>No resources available</w:t>
            </w:r>
          </w:p>
        </w:tc>
        <w:tc>
          <w:tcPr>
            <w:tcW w:w="2581" w:type="pct"/>
            <w:tcBorders>
              <w:top w:val="single" w:sz="4" w:space="0" w:color="auto"/>
              <w:left w:val="single" w:sz="4" w:space="0" w:color="auto"/>
              <w:bottom w:val="single" w:sz="4" w:space="0" w:color="auto"/>
              <w:right w:val="single" w:sz="4" w:space="0" w:color="auto"/>
            </w:tcBorders>
            <w:hideMark/>
          </w:tcPr>
          <w:p w14:paraId="30E6A55F" w14:textId="77777777" w:rsidR="00125A61" w:rsidRPr="00867BF5" w:rsidRDefault="00125A61" w:rsidP="00F923D3">
            <w:pPr>
              <w:pStyle w:val="TAL"/>
            </w:pPr>
            <w:r w:rsidRPr="00867BF5">
              <w:t>This cause shall be returned to indicate a temporary unavailability of resources to process the received request.</w:t>
            </w:r>
          </w:p>
        </w:tc>
      </w:tr>
      <w:tr w:rsidR="00125A61" w:rsidRPr="00867BF5" w14:paraId="2F935C24"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88133"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4715E38" w14:textId="77777777" w:rsidR="00125A61" w:rsidRPr="00867BF5" w:rsidRDefault="00125A61" w:rsidP="00F923D3">
            <w:pPr>
              <w:pStyle w:val="TAC"/>
              <w:rPr>
                <w:lang w:val="de-DE"/>
              </w:rPr>
            </w:pPr>
            <w:r w:rsidRPr="00867BF5">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14:paraId="0C3831E9" w14:textId="77777777" w:rsidR="00125A61" w:rsidRPr="00867BF5" w:rsidRDefault="00125A61" w:rsidP="00F923D3">
            <w:pPr>
              <w:pStyle w:val="TAL"/>
              <w:rPr>
                <w:lang w:val="x-none"/>
              </w:rPr>
            </w:pPr>
            <w:r w:rsidRPr="00867BF5">
              <w:t>Service not supported</w:t>
            </w:r>
          </w:p>
        </w:tc>
        <w:tc>
          <w:tcPr>
            <w:tcW w:w="2581" w:type="pct"/>
            <w:tcBorders>
              <w:top w:val="single" w:sz="4" w:space="0" w:color="auto"/>
              <w:left w:val="single" w:sz="4" w:space="0" w:color="auto"/>
              <w:bottom w:val="single" w:sz="4" w:space="0" w:color="auto"/>
              <w:right w:val="single" w:sz="4" w:space="0" w:color="auto"/>
            </w:tcBorders>
            <w:hideMark/>
          </w:tcPr>
          <w:p w14:paraId="62DF6786" w14:textId="77777777" w:rsidR="00125A61" w:rsidRPr="00867BF5" w:rsidRDefault="00125A61" w:rsidP="00F923D3">
            <w:pPr>
              <w:pStyle w:val="TAL"/>
            </w:pPr>
            <w:r w:rsidRPr="00867BF5">
              <w:t xml:space="preserve">This cause shall be returned when a PFCP entity receives a message requesting a feature or service that is not supported. </w:t>
            </w:r>
          </w:p>
        </w:tc>
      </w:tr>
      <w:tr w:rsidR="00125A61" w:rsidRPr="00867BF5" w14:paraId="21E786B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B076"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0788178" w14:textId="77777777" w:rsidR="00125A61" w:rsidRPr="00867BF5" w:rsidRDefault="00125A61" w:rsidP="00F923D3">
            <w:pPr>
              <w:pStyle w:val="TAC"/>
              <w:rPr>
                <w:lang w:val="de-DE"/>
              </w:rPr>
            </w:pPr>
            <w:r w:rsidRPr="00867BF5">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14:paraId="5A0BDA4B" w14:textId="77777777" w:rsidR="00125A61" w:rsidRPr="00867BF5" w:rsidRDefault="00125A61" w:rsidP="00F923D3">
            <w:pPr>
              <w:pStyle w:val="TAL"/>
              <w:rPr>
                <w:lang w:val="x-none"/>
              </w:rPr>
            </w:pPr>
            <w:r w:rsidRPr="00867BF5">
              <w:t>System failure</w:t>
            </w:r>
          </w:p>
        </w:tc>
        <w:tc>
          <w:tcPr>
            <w:tcW w:w="2581" w:type="pct"/>
            <w:tcBorders>
              <w:top w:val="single" w:sz="4" w:space="0" w:color="auto"/>
              <w:left w:val="single" w:sz="4" w:space="0" w:color="auto"/>
              <w:bottom w:val="single" w:sz="4" w:space="0" w:color="auto"/>
              <w:right w:val="single" w:sz="4" w:space="0" w:color="auto"/>
            </w:tcBorders>
            <w:hideMark/>
          </w:tcPr>
          <w:p w14:paraId="13C25946" w14:textId="77777777" w:rsidR="00125A61" w:rsidRPr="00867BF5" w:rsidRDefault="00125A61" w:rsidP="00F923D3">
            <w:pPr>
              <w:pStyle w:val="TAL"/>
            </w:pPr>
            <w:r w:rsidRPr="00867BF5">
              <w:t xml:space="preserve">This cause shall be returned to indicate a system error condition. </w:t>
            </w:r>
          </w:p>
        </w:tc>
      </w:tr>
      <w:tr w:rsidR="00125A61" w:rsidRPr="00867BF5" w14:paraId="4F1E2CC2"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8588"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F9784D5" w14:textId="77777777" w:rsidR="00125A61" w:rsidRPr="00867BF5" w:rsidRDefault="00125A61" w:rsidP="00F923D3">
            <w:pPr>
              <w:pStyle w:val="TAC"/>
              <w:rPr>
                <w:lang w:val="sv-SE"/>
              </w:rPr>
            </w:pPr>
            <w:r w:rsidRPr="00867BF5">
              <w:rPr>
                <w:lang w:val="sv-SE"/>
              </w:rPr>
              <w:t>78</w:t>
            </w:r>
          </w:p>
        </w:tc>
        <w:tc>
          <w:tcPr>
            <w:tcW w:w="1369" w:type="pct"/>
            <w:tcBorders>
              <w:top w:val="single" w:sz="4" w:space="0" w:color="auto"/>
              <w:left w:val="single" w:sz="4" w:space="0" w:color="auto"/>
              <w:bottom w:val="single" w:sz="4" w:space="0" w:color="auto"/>
              <w:right w:val="single" w:sz="4" w:space="0" w:color="auto"/>
            </w:tcBorders>
            <w:hideMark/>
          </w:tcPr>
          <w:p w14:paraId="42CF8B5D" w14:textId="77777777" w:rsidR="00125A61" w:rsidRPr="00867BF5" w:rsidRDefault="00125A61" w:rsidP="00F923D3">
            <w:pPr>
              <w:pStyle w:val="TAL"/>
              <w:rPr>
                <w:lang w:val="x-none"/>
              </w:rPr>
            </w:pPr>
            <w:r w:rsidRPr="00867BF5">
              <w:t>Redirection Requested</w:t>
            </w:r>
          </w:p>
        </w:tc>
        <w:tc>
          <w:tcPr>
            <w:tcW w:w="2581" w:type="pct"/>
            <w:tcBorders>
              <w:top w:val="single" w:sz="4" w:space="0" w:color="auto"/>
              <w:left w:val="single" w:sz="4" w:space="0" w:color="auto"/>
              <w:bottom w:val="single" w:sz="4" w:space="0" w:color="auto"/>
              <w:right w:val="single" w:sz="4" w:space="0" w:color="auto"/>
            </w:tcBorders>
            <w:hideMark/>
          </w:tcPr>
          <w:p w14:paraId="2F223A2A" w14:textId="77777777" w:rsidR="00125A61" w:rsidRPr="00867BF5" w:rsidRDefault="00125A61" w:rsidP="00F923D3">
            <w:pPr>
              <w:pStyle w:val="TAL"/>
            </w:pPr>
            <w:r w:rsidRPr="00867BF5">
              <w:t xml:space="preserve">This cause may be returned to indicate a request to the UPF to redirect its PFCP request to a different SMF. </w:t>
            </w:r>
          </w:p>
        </w:tc>
      </w:tr>
      <w:tr w:rsidR="00125A61" w:rsidRPr="00867BF5" w14:paraId="11A9421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7DD9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9ED2F97" w14:textId="77777777" w:rsidR="00125A61" w:rsidRPr="00867BF5" w:rsidRDefault="00125A61" w:rsidP="00F923D3">
            <w:pPr>
              <w:pStyle w:val="TAC"/>
              <w:rPr>
                <w:lang w:val="sv-SE"/>
              </w:rPr>
            </w:pPr>
            <w:r w:rsidRPr="00867BF5">
              <w:rPr>
                <w:lang w:val="sv-SE"/>
              </w:rPr>
              <w:t>79</w:t>
            </w:r>
            <w:r w:rsidRPr="00867BF5">
              <w:t xml:space="preserve"> to 255</w:t>
            </w:r>
          </w:p>
        </w:tc>
        <w:tc>
          <w:tcPr>
            <w:tcW w:w="1369" w:type="pct"/>
            <w:tcBorders>
              <w:top w:val="single" w:sz="4" w:space="0" w:color="auto"/>
              <w:left w:val="single" w:sz="4" w:space="0" w:color="auto"/>
              <w:bottom w:val="single" w:sz="4" w:space="0" w:color="auto"/>
              <w:right w:val="single" w:sz="4" w:space="0" w:color="auto"/>
            </w:tcBorders>
            <w:hideMark/>
          </w:tcPr>
          <w:p w14:paraId="4B479B1B" w14:textId="77777777" w:rsidR="00125A61" w:rsidRPr="00867BF5" w:rsidRDefault="00125A61" w:rsidP="00F923D3">
            <w:pPr>
              <w:pStyle w:val="TAL"/>
              <w:rPr>
                <w:lang w:val="sv-SE"/>
              </w:rPr>
            </w:pPr>
            <w:r w:rsidRPr="00867BF5">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14:paraId="15164031" w14:textId="77777777" w:rsidR="00125A61" w:rsidRPr="00867BF5" w:rsidRDefault="00125A61" w:rsidP="00F923D3">
            <w:pPr>
              <w:pStyle w:val="TAL"/>
            </w:pPr>
            <w:r w:rsidRPr="00867BF5">
              <w:t xml:space="preserve">This value range </w:t>
            </w:r>
            <w:r w:rsidRPr="00867BF5">
              <w:rPr>
                <w:lang w:val="en-US"/>
              </w:rPr>
              <w:t>shall be used by</w:t>
            </w:r>
            <w:r w:rsidRPr="00867BF5">
              <w:t xml:space="preserve"> Cause values in a rejection response message. See NOTE 2.</w:t>
            </w:r>
          </w:p>
        </w:tc>
      </w:tr>
      <w:tr w:rsidR="00125A61" w:rsidRPr="00867BF5" w14:paraId="3B25A30C" w14:textId="77777777" w:rsidTr="00F923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582460" w14:textId="77777777" w:rsidR="00125A61" w:rsidRPr="00867BF5" w:rsidRDefault="00125A61" w:rsidP="00F923D3">
            <w:pPr>
              <w:pStyle w:val="TAN"/>
              <w:shd w:val="clear" w:color="auto" w:fill="FFFFFF"/>
              <w:rPr>
                <w:lang w:val="en-US"/>
              </w:rPr>
            </w:pPr>
            <w:r w:rsidRPr="00867BF5">
              <w:t xml:space="preserve">NOTE </w:t>
            </w:r>
            <w:r w:rsidRPr="00867BF5">
              <w:rPr>
                <w:lang w:val="en-US"/>
              </w:rPr>
              <w:t>1</w:t>
            </w:r>
            <w:r w:rsidRPr="00867BF5">
              <w:t>:</w:t>
            </w:r>
            <w:r w:rsidRPr="00867BF5">
              <w:tab/>
              <w:t xml:space="preserve">This value is or may be used in future version of the specification. If the receiver cannot comprehend the value, it shall be interpreted as an unspecified </w:t>
            </w:r>
            <w:r w:rsidRPr="00867BF5">
              <w:rPr>
                <w:lang w:val="en-US"/>
              </w:rPr>
              <w:t>acceptance</w:t>
            </w:r>
            <w:r w:rsidRPr="00867BF5">
              <w:t xml:space="preserve"> cause. Unspecified/unrecognized </w:t>
            </w:r>
            <w:r w:rsidRPr="00867BF5">
              <w:rPr>
                <w:lang w:val="en-US"/>
              </w:rPr>
              <w:t>acceptance</w:t>
            </w:r>
            <w:r w:rsidRPr="00867BF5">
              <w:t xml:space="preserve"> cause shall be treated in the same ways as the cause value </w:t>
            </w:r>
            <w:r w:rsidRPr="00867BF5">
              <w:rPr>
                <w:lang w:val="en-US"/>
              </w:rPr>
              <w:t>1</w:t>
            </w:r>
            <w:r w:rsidRPr="00867BF5">
              <w:t xml:space="preserve"> "</w:t>
            </w:r>
            <w:r w:rsidRPr="00867BF5">
              <w:rPr>
                <w:lang w:val="en-US"/>
              </w:rPr>
              <w:t xml:space="preserve"> Request accepted (success)</w:t>
            </w:r>
            <w:r w:rsidRPr="00867BF5">
              <w:t>".</w:t>
            </w:r>
          </w:p>
          <w:p w14:paraId="41783212" w14:textId="000BFD4C" w:rsidR="00125A61" w:rsidRPr="00867BF5" w:rsidRDefault="00125A61" w:rsidP="00F923D3">
            <w:pPr>
              <w:pStyle w:val="TAN"/>
              <w:shd w:val="clear" w:color="auto" w:fill="FFFFFF"/>
              <w:rPr>
                <w:lang w:val="x-none"/>
              </w:rPr>
            </w:pPr>
            <w:r w:rsidRPr="00867BF5">
              <w:t xml:space="preserve">NOTE </w:t>
            </w:r>
            <w:r w:rsidRPr="00867BF5">
              <w:rPr>
                <w:lang w:val="en-US"/>
              </w:rPr>
              <w:t>2</w:t>
            </w:r>
            <w:r w:rsidRPr="00867BF5">
              <w:t>:</w:t>
            </w:r>
            <w:r w:rsidRPr="00867BF5">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ins w:id="29" w:author="Ericsson Frank 2020 Feb " w:date="2020-02-07T17:56:00Z">
              <w:r>
                <w:rPr>
                  <w:lang w:val="en-US"/>
                </w:rPr>
                <w:t>64</w:t>
              </w:r>
            </w:ins>
            <w:del w:id="30" w:author="Ericsson Frank 2020 Feb " w:date="2020-02-07T17:56:00Z">
              <w:r w:rsidRPr="00867BF5" w:rsidDel="00125A61">
                <w:rPr>
                  <w:lang w:val="en-US"/>
                </w:rPr>
                <w:delText>32</w:delText>
              </w:r>
            </w:del>
            <w:r w:rsidRPr="00867BF5">
              <w:t xml:space="preserve"> "Request rejected</w:t>
            </w:r>
            <w:r w:rsidRPr="00867BF5">
              <w:rPr>
                <w:lang w:val="en-US"/>
              </w:rPr>
              <w:t xml:space="preserve"> (reason not specified)</w:t>
            </w:r>
            <w:r w:rsidRPr="00867BF5">
              <w:t>".</w:t>
            </w:r>
          </w:p>
        </w:tc>
      </w:tr>
    </w:tbl>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C14C02" w14:textId="77777777" w:rsidR="00125A61" w:rsidRPr="00867BF5" w:rsidRDefault="00125A61" w:rsidP="00125A61">
      <w:pPr>
        <w:pStyle w:val="Heading3"/>
      </w:pPr>
      <w:bookmarkStart w:id="31" w:name="_Toc19717451"/>
      <w:bookmarkStart w:id="32" w:name="_Toc27490952"/>
      <w:bookmarkStart w:id="33" w:name="_Toc27557245"/>
      <w:bookmarkStart w:id="34" w:name="_Toc27724162"/>
      <w:r w:rsidRPr="00867BF5">
        <w:t>8.</w:t>
      </w:r>
      <w:r w:rsidRPr="00867BF5">
        <w:rPr>
          <w:lang w:val="en-US"/>
        </w:rPr>
        <w:t>2.106</w:t>
      </w:r>
      <w:r w:rsidRPr="00867BF5">
        <w:tab/>
        <w:t>Subsequent Event Quota</w:t>
      </w:r>
      <w:bookmarkEnd w:id="31"/>
      <w:bookmarkEnd w:id="32"/>
      <w:bookmarkEnd w:id="33"/>
      <w:bookmarkEnd w:id="34"/>
    </w:p>
    <w:p w14:paraId="5F8DAF88" w14:textId="77777777" w:rsidR="00125A61" w:rsidRPr="00867BF5" w:rsidRDefault="00125A61" w:rsidP="00125A61">
      <w:pPr>
        <w:rPr>
          <w:lang w:eastAsia="ja-JP"/>
        </w:rPr>
      </w:pPr>
      <w:r w:rsidRPr="00867BF5">
        <w:t xml:space="preserve">The Subsequent Event </w:t>
      </w:r>
      <w:r w:rsidRPr="00867BF5">
        <w:rPr>
          <w:lang w:val="en-US" w:eastAsia="zh-CN"/>
        </w:rPr>
        <w:t xml:space="preserve">Quota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8.2.106-1</w:t>
      </w:r>
      <w:r w:rsidRPr="00867BF5">
        <w:rPr>
          <w:lang w:eastAsia="ja-JP"/>
        </w:rPr>
        <w:t>. It contains the event quota to be monitored by the UP function.</w:t>
      </w:r>
    </w:p>
    <w:p w14:paraId="5993E732" w14:textId="77777777" w:rsidR="00125A61" w:rsidRPr="00867BF5" w:rsidRDefault="00125A61" w:rsidP="00125A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5A61" w:rsidRPr="00867BF5" w14:paraId="317F312D" w14:textId="77777777" w:rsidTr="00F923D3">
        <w:trPr>
          <w:jc w:val="center"/>
        </w:trPr>
        <w:tc>
          <w:tcPr>
            <w:tcW w:w="151" w:type="dxa"/>
            <w:tcBorders>
              <w:top w:val="single" w:sz="6" w:space="0" w:color="auto"/>
              <w:left w:val="single" w:sz="6" w:space="0" w:color="auto"/>
              <w:bottom w:val="nil"/>
              <w:right w:val="nil"/>
            </w:tcBorders>
          </w:tcPr>
          <w:p w14:paraId="1A194D7F" w14:textId="77777777" w:rsidR="00125A61" w:rsidRPr="00867BF5" w:rsidRDefault="00125A61" w:rsidP="00F923D3">
            <w:pPr>
              <w:pStyle w:val="TAC"/>
            </w:pPr>
          </w:p>
        </w:tc>
        <w:tc>
          <w:tcPr>
            <w:tcW w:w="1104" w:type="dxa"/>
            <w:tcBorders>
              <w:top w:val="single" w:sz="6" w:space="0" w:color="auto"/>
              <w:left w:val="nil"/>
              <w:bottom w:val="nil"/>
              <w:right w:val="nil"/>
            </w:tcBorders>
          </w:tcPr>
          <w:p w14:paraId="57BEBCEE" w14:textId="77777777" w:rsidR="00125A61" w:rsidRPr="00867BF5" w:rsidRDefault="00125A61" w:rsidP="00F923D3">
            <w:pPr>
              <w:pStyle w:val="TAH"/>
            </w:pPr>
          </w:p>
        </w:tc>
        <w:tc>
          <w:tcPr>
            <w:tcW w:w="4710" w:type="dxa"/>
            <w:gridSpan w:val="8"/>
            <w:tcBorders>
              <w:top w:val="single" w:sz="6" w:space="0" w:color="auto"/>
              <w:left w:val="nil"/>
              <w:bottom w:val="nil"/>
              <w:right w:val="nil"/>
            </w:tcBorders>
            <w:hideMark/>
          </w:tcPr>
          <w:p w14:paraId="4B62CE5A" w14:textId="77777777" w:rsidR="00125A61" w:rsidRPr="00867BF5" w:rsidRDefault="00125A61" w:rsidP="00F923D3">
            <w:pPr>
              <w:pStyle w:val="TAH"/>
            </w:pPr>
            <w:r w:rsidRPr="00867BF5">
              <w:t>Bits</w:t>
            </w:r>
          </w:p>
        </w:tc>
        <w:tc>
          <w:tcPr>
            <w:tcW w:w="588" w:type="dxa"/>
            <w:tcBorders>
              <w:top w:val="single" w:sz="6" w:space="0" w:color="auto"/>
              <w:left w:val="nil"/>
              <w:bottom w:val="nil"/>
              <w:right w:val="single" w:sz="6" w:space="0" w:color="auto"/>
            </w:tcBorders>
          </w:tcPr>
          <w:p w14:paraId="28932F02" w14:textId="77777777" w:rsidR="00125A61" w:rsidRPr="00867BF5" w:rsidRDefault="00125A61" w:rsidP="00F923D3">
            <w:pPr>
              <w:pStyle w:val="TAC"/>
            </w:pPr>
          </w:p>
        </w:tc>
      </w:tr>
      <w:tr w:rsidR="00125A61" w:rsidRPr="00867BF5" w14:paraId="3570DFB6" w14:textId="77777777" w:rsidTr="00F923D3">
        <w:trPr>
          <w:jc w:val="center"/>
        </w:trPr>
        <w:tc>
          <w:tcPr>
            <w:tcW w:w="151" w:type="dxa"/>
            <w:tcBorders>
              <w:top w:val="nil"/>
              <w:left w:val="single" w:sz="6" w:space="0" w:color="auto"/>
              <w:bottom w:val="nil"/>
              <w:right w:val="nil"/>
            </w:tcBorders>
          </w:tcPr>
          <w:p w14:paraId="778E4FD4" w14:textId="77777777" w:rsidR="00125A61" w:rsidRPr="00867BF5" w:rsidRDefault="00125A61" w:rsidP="00F923D3">
            <w:pPr>
              <w:pStyle w:val="TAC"/>
            </w:pPr>
          </w:p>
        </w:tc>
        <w:tc>
          <w:tcPr>
            <w:tcW w:w="1104" w:type="dxa"/>
            <w:tcBorders>
              <w:top w:val="nil"/>
              <w:left w:val="nil"/>
              <w:bottom w:val="nil"/>
              <w:right w:val="nil"/>
            </w:tcBorders>
            <w:hideMark/>
          </w:tcPr>
          <w:p w14:paraId="299978F8" w14:textId="77777777" w:rsidR="00125A61" w:rsidRPr="00867BF5" w:rsidRDefault="00125A61" w:rsidP="00F923D3">
            <w:pPr>
              <w:pStyle w:val="TAH"/>
            </w:pPr>
            <w:r w:rsidRPr="00867BF5">
              <w:t>Octets</w:t>
            </w:r>
          </w:p>
        </w:tc>
        <w:tc>
          <w:tcPr>
            <w:tcW w:w="588" w:type="dxa"/>
            <w:tcBorders>
              <w:top w:val="nil"/>
              <w:left w:val="nil"/>
              <w:bottom w:val="single" w:sz="4" w:space="0" w:color="auto"/>
              <w:right w:val="nil"/>
            </w:tcBorders>
            <w:hideMark/>
          </w:tcPr>
          <w:p w14:paraId="7FC28CCB" w14:textId="77777777" w:rsidR="00125A61" w:rsidRPr="00867BF5" w:rsidRDefault="00125A61" w:rsidP="00F923D3">
            <w:pPr>
              <w:pStyle w:val="TAH"/>
            </w:pPr>
            <w:r w:rsidRPr="00867BF5">
              <w:t>8</w:t>
            </w:r>
          </w:p>
        </w:tc>
        <w:tc>
          <w:tcPr>
            <w:tcW w:w="589" w:type="dxa"/>
            <w:tcBorders>
              <w:top w:val="nil"/>
              <w:left w:val="nil"/>
              <w:bottom w:val="single" w:sz="4" w:space="0" w:color="auto"/>
              <w:right w:val="nil"/>
            </w:tcBorders>
            <w:hideMark/>
          </w:tcPr>
          <w:p w14:paraId="65A04B9E" w14:textId="77777777" w:rsidR="00125A61" w:rsidRPr="00867BF5" w:rsidRDefault="00125A61" w:rsidP="00F923D3">
            <w:pPr>
              <w:pStyle w:val="TAH"/>
            </w:pPr>
            <w:r w:rsidRPr="00867BF5">
              <w:t>7</w:t>
            </w:r>
          </w:p>
        </w:tc>
        <w:tc>
          <w:tcPr>
            <w:tcW w:w="589" w:type="dxa"/>
            <w:tcBorders>
              <w:top w:val="nil"/>
              <w:left w:val="nil"/>
              <w:bottom w:val="single" w:sz="4" w:space="0" w:color="auto"/>
              <w:right w:val="nil"/>
            </w:tcBorders>
            <w:hideMark/>
          </w:tcPr>
          <w:p w14:paraId="5181E09D" w14:textId="77777777" w:rsidR="00125A61" w:rsidRPr="00867BF5" w:rsidRDefault="00125A61" w:rsidP="00F923D3">
            <w:pPr>
              <w:pStyle w:val="TAH"/>
            </w:pPr>
            <w:r w:rsidRPr="00867BF5">
              <w:t>6</w:t>
            </w:r>
          </w:p>
        </w:tc>
        <w:tc>
          <w:tcPr>
            <w:tcW w:w="589" w:type="dxa"/>
            <w:tcBorders>
              <w:top w:val="nil"/>
              <w:left w:val="nil"/>
              <w:bottom w:val="single" w:sz="4" w:space="0" w:color="auto"/>
              <w:right w:val="nil"/>
            </w:tcBorders>
            <w:hideMark/>
          </w:tcPr>
          <w:p w14:paraId="7E92B64E" w14:textId="77777777" w:rsidR="00125A61" w:rsidRPr="00867BF5" w:rsidRDefault="00125A61" w:rsidP="00F923D3">
            <w:pPr>
              <w:pStyle w:val="TAH"/>
            </w:pPr>
            <w:r w:rsidRPr="00867BF5">
              <w:t>5</w:t>
            </w:r>
          </w:p>
        </w:tc>
        <w:tc>
          <w:tcPr>
            <w:tcW w:w="589" w:type="dxa"/>
            <w:tcBorders>
              <w:top w:val="nil"/>
              <w:left w:val="nil"/>
              <w:bottom w:val="single" w:sz="4" w:space="0" w:color="auto"/>
              <w:right w:val="nil"/>
            </w:tcBorders>
            <w:hideMark/>
          </w:tcPr>
          <w:p w14:paraId="5D68D548" w14:textId="77777777" w:rsidR="00125A61" w:rsidRPr="00867BF5" w:rsidRDefault="00125A61" w:rsidP="00F923D3">
            <w:pPr>
              <w:pStyle w:val="TAH"/>
            </w:pPr>
            <w:r w:rsidRPr="00867BF5">
              <w:t>4</w:t>
            </w:r>
          </w:p>
        </w:tc>
        <w:tc>
          <w:tcPr>
            <w:tcW w:w="589" w:type="dxa"/>
            <w:tcBorders>
              <w:top w:val="nil"/>
              <w:left w:val="nil"/>
              <w:bottom w:val="single" w:sz="4" w:space="0" w:color="auto"/>
              <w:right w:val="nil"/>
            </w:tcBorders>
            <w:hideMark/>
          </w:tcPr>
          <w:p w14:paraId="19CB0A3E"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1D54B342" w14:textId="77777777" w:rsidR="00125A61" w:rsidRPr="00867BF5" w:rsidRDefault="00125A61" w:rsidP="00F923D3">
            <w:pPr>
              <w:pStyle w:val="TAH"/>
            </w:pPr>
            <w:r w:rsidRPr="00867BF5">
              <w:t>2</w:t>
            </w:r>
          </w:p>
        </w:tc>
        <w:tc>
          <w:tcPr>
            <w:tcW w:w="589" w:type="dxa"/>
            <w:tcBorders>
              <w:top w:val="nil"/>
              <w:left w:val="nil"/>
              <w:bottom w:val="single" w:sz="4" w:space="0" w:color="auto"/>
              <w:right w:val="nil"/>
            </w:tcBorders>
            <w:hideMark/>
          </w:tcPr>
          <w:p w14:paraId="556DB06F" w14:textId="77777777" w:rsidR="00125A61" w:rsidRPr="00867BF5" w:rsidRDefault="00125A61" w:rsidP="00F923D3">
            <w:pPr>
              <w:pStyle w:val="TAH"/>
            </w:pPr>
            <w:r w:rsidRPr="00867BF5">
              <w:t>1</w:t>
            </w:r>
          </w:p>
        </w:tc>
        <w:tc>
          <w:tcPr>
            <w:tcW w:w="588" w:type="dxa"/>
            <w:tcBorders>
              <w:top w:val="nil"/>
              <w:left w:val="nil"/>
              <w:bottom w:val="nil"/>
              <w:right w:val="single" w:sz="6" w:space="0" w:color="auto"/>
            </w:tcBorders>
          </w:tcPr>
          <w:p w14:paraId="6C167AC6" w14:textId="77777777" w:rsidR="00125A61" w:rsidRPr="00867BF5" w:rsidRDefault="00125A61" w:rsidP="00F923D3">
            <w:pPr>
              <w:pStyle w:val="TAC"/>
            </w:pPr>
          </w:p>
        </w:tc>
      </w:tr>
      <w:tr w:rsidR="00125A61" w:rsidRPr="00867BF5" w14:paraId="6326EDD5" w14:textId="77777777" w:rsidTr="00F923D3">
        <w:trPr>
          <w:jc w:val="center"/>
        </w:trPr>
        <w:tc>
          <w:tcPr>
            <w:tcW w:w="151" w:type="dxa"/>
            <w:tcBorders>
              <w:top w:val="nil"/>
              <w:left w:val="single" w:sz="6" w:space="0" w:color="auto"/>
              <w:bottom w:val="nil"/>
              <w:right w:val="nil"/>
            </w:tcBorders>
          </w:tcPr>
          <w:p w14:paraId="4643249B"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18E01FD5" w14:textId="77777777" w:rsidR="00125A61" w:rsidRPr="00867BF5" w:rsidRDefault="00125A61" w:rsidP="00F923D3">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931F9D4" w14:textId="77777777" w:rsidR="00125A61" w:rsidRPr="00867BF5" w:rsidRDefault="00125A61" w:rsidP="00F923D3">
            <w:pPr>
              <w:pStyle w:val="TAC"/>
            </w:pPr>
            <w:r w:rsidRPr="00867BF5">
              <w:t xml:space="preserve">Type = </w:t>
            </w:r>
            <w:r w:rsidRPr="00867BF5">
              <w:rPr>
                <w:lang w:val="sv-SE"/>
              </w:rPr>
              <w:t>150</w:t>
            </w:r>
            <w:r w:rsidRPr="00867BF5">
              <w:t xml:space="preserve"> (decimal)</w:t>
            </w:r>
          </w:p>
        </w:tc>
        <w:tc>
          <w:tcPr>
            <w:tcW w:w="588" w:type="dxa"/>
            <w:tcBorders>
              <w:top w:val="nil"/>
              <w:left w:val="single" w:sz="4" w:space="0" w:color="auto"/>
              <w:bottom w:val="nil"/>
              <w:right w:val="single" w:sz="6" w:space="0" w:color="auto"/>
            </w:tcBorders>
          </w:tcPr>
          <w:p w14:paraId="3D4A36D9" w14:textId="77777777" w:rsidR="00125A61" w:rsidRPr="00867BF5" w:rsidRDefault="00125A61" w:rsidP="00F923D3">
            <w:pPr>
              <w:pStyle w:val="TAC"/>
            </w:pPr>
          </w:p>
        </w:tc>
      </w:tr>
      <w:tr w:rsidR="00125A61" w:rsidRPr="00867BF5" w14:paraId="33D270C4" w14:textId="77777777" w:rsidTr="00F923D3">
        <w:trPr>
          <w:jc w:val="center"/>
        </w:trPr>
        <w:tc>
          <w:tcPr>
            <w:tcW w:w="151" w:type="dxa"/>
            <w:tcBorders>
              <w:top w:val="nil"/>
              <w:left w:val="single" w:sz="6" w:space="0" w:color="auto"/>
              <w:bottom w:val="nil"/>
              <w:right w:val="nil"/>
            </w:tcBorders>
          </w:tcPr>
          <w:p w14:paraId="677EFDC3"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DDA0593" w14:textId="77777777" w:rsidR="00125A61" w:rsidRPr="00867BF5" w:rsidRDefault="00125A61" w:rsidP="00F923D3">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1482D1" w14:textId="77777777" w:rsidR="00125A61" w:rsidRPr="00867BF5" w:rsidRDefault="00125A61" w:rsidP="00F923D3">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2DEB380F" w14:textId="77777777" w:rsidR="00125A61" w:rsidRPr="00867BF5" w:rsidRDefault="00125A61" w:rsidP="00F923D3">
            <w:pPr>
              <w:pStyle w:val="TAC"/>
            </w:pPr>
          </w:p>
        </w:tc>
      </w:tr>
      <w:tr w:rsidR="00125A61" w:rsidRPr="00867BF5" w14:paraId="683A7753" w14:textId="77777777" w:rsidTr="00F923D3">
        <w:trPr>
          <w:jc w:val="center"/>
        </w:trPr>
        <w:tc>
          <w:tcPr>
            <w:tcW w:w="151" w:type="dxa"/>
            <w:tcBorders>
              <w:top w:val="nil"/>
              <w:left w:val="single" w:sz="6" w:space="0" w:color="auto"/>
              <w:bottom w:val="nil"/>
              <w:right w:val="nil"/>
            </w:tcBorders>
          </w:tcPr>
          <w:p w14:paraId="2B3CE419"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5A076534" w14:textId="77777777" w:rsidR="00125A61" w:rsidRPr="00867BF5" w:rsidRDefault="00125A61" w:rsidP="00F923D3">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8C258BA" w14:textId="77777777" w:rsidR="00125A61" w:rsidRPr="00867BF5" w:rsidRDefault="00125A61" w:rsidP="00F923D3">
            <w:pPr>
              <w:pStyle w:val="TAC"/>
              <w:rPr>
                <w:lang w:eastAsia="zh-CN"/>
              </w:rPr>
            </w:pPr>
            <w:r w:rsidRPr="00867BF5">
              <w:t xml:space="preserve">Subsequent </w:t>
            </w:r>
            <w:r w:rsidRPr="00867BF5">
              <w:rPr>
                <w:lang w:eastAsia="zh-CN"/>
              </w:rPr>
              <w:t>Event Quota</w:t>
            </w:r>
          </w:p>
        </w:tc>
        <w:tc>
          <w:tcPr>
            <w:tcW w:w="588" w:type="dxa"/>
            <w:tcBorders>
              <w:top w:val="nil"/>
              <w:left w:val="single" w:sz="4" w:space="0" w:color="auto"/>
              <w:bottom w:val="nil"/>
              <w:right w:val="single" w:sz="6" w:space="0" w:color="auto"/>
            </w:tcBorders>
          </w:tcPr>
          <w:p w14:paraId="02D2B370" w14:textId="77777777" w:rsidR="00125A61" w:rsidRPr="00867BF5" w:rsidRDefault="00125A61" w:rsidP="00F923D3">
            <w:pPr>
              <w:pStyle w:val="TAC"/>
            </w:pPr>
          </w:p>
        </w:tc>
      </w:tr>
      <w:tr w:rsidR="00125A61" w:rsidRPr="00867BF5" w14:paraId="69CFFDCA" w14:textId="77777777" w:rsidTr="00F923D3">
        <w:trPr>
          <w:jc w:val="center"/>
        </w:trPr>
        <w:tc>
          <w:tcPr>
            <w:tcW w:w="151" w:type="dxa"/>
            <w:tcBorders>
              <w:top w:val="nil"/>
              <w:left w:val="single" w:sz="6" w:space="0" w:color="auto"/>
              <w:bottom w:val="single" w:sz="4" w:space="0" w:color="auto"/>
              <w:right w:val="nil"/>
            </w:tcBorders>
          </w:tcPr>
          <w:p w14:paraId="2600885E"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7D7C4720" w14:textId="2F97A8F5" w:rsidR="00125A61" w:rsidRPr="00867BF5" w:rsidRDefault="00125A61" w:rsidP="00F923D3">
            <w:pPr>
              <w:pStyle w:val="TAC"/>
            </w:pPr>
            <w:ins w:id="35" w:author="Ericsson Frank 2020 Feb " w:date="2020-02-07T17:56:00Z">
              <w:r>
                <w:rPr>
                  <w:lang w:eastAsia="zh-CN"/>
                </w:rPr>
                <w:t>9</w:t>
              </w:r>
            </w:ins>
            <w:del w:id="36" w:author="Ericsson Frank 2020 Feb " w:date="2020-02-07T17:56:00Z">
              <w:r w:rsidRPr="00867BF5" w:rsidDel="00125A61">
                <w:rPr>
                  <w:lang w:eastAsia="zh-CN"/>
                </w:rPr>
                <w:delText>13</w:delText>
              </w:r>
            </w:del>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3C193AF" w14:textId="77777777" w:rsidR="00125A61" w:rsidRPr="00867BF5" w:rsidRDefault="00125A61" w:rsidP="00F923D3">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4B5A31" w14:textId="77777777" w:rsidR="00125A61" w:rsidRPr="00867BF5" w:rsidRDefault="00125A61" w:rsidP="00F923D3">
            <w:pPr>
              <w:pStyle w:val="TAC"/>
              <w:rPr>
                <w:lang w:val="x-none"/>
              </w:rPr>
            </w:pPr>
          </w:p>
        </w:tc>
      </w:tr>
    </w:tbl>
    <w:p w14:paraId="6B480F1D" w14:textId="77777777" w:rsidR="00125A61" w:rsidRPr="00867BF5" w:rsidRDefault="00125A61" w:rsidP="00125A61">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106</w:t>
      </w:r>
      <w:r w:rsidRPr="00867BF5">
        <w:rPr>
          <w:lang w:eastAsia="zh-CN"/>
        </w:rPr>
        <w:t>-</w:t>
      </w:r>
      <w:r w:rsidRPr="00867BF5">
        <w:rPr>
          <w:lang w:eastAsia="ja-JP"/>
        </w:rPr>
        <w:t>1</w:t>
      </w:r>
      <w:r w:rsidRPr="00867BF5">
        <w:t xml:space="preserve">: Subsequent </w:t>
      </w:r>
      <w:r w:rsidRPr="00867BF5">
        <w:rPr>
          <w:lang w:eastAsia="ja-JP"/>
        </w:rPr>
        <w:t>Event Quota</w:t>
      </w:r>
    </w:p>
    <w:p w14:paraId="2BD243E6" w14:textId="4678B87B" w:rsidR="00B708DA" w:rsidRPr="008227CA" w:rsidRDefault="00125A61" w:rsidP="00125A61">
      <w:r w:rsidRPr="00867BF5">
        <w:t>The Subsequent Event Quota field shall be encoded as an Unsigned32 binary integer value.</w:t>
      </w:r>
    </w:p>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E4A67DD" w14:textId="77777777" w:rsidR="00125A61" w:rsidRPr="00867BF5" w:rsidRDefault="00125A61" w:rsidP="00125A61">
      <w:pPr>
        <w:pStyle w:val="Heading3"/>
      </w:pPr>
      <w:bookmarkStart w:id="37" w:name="_Toc19717452"/>
      <w:bookmarkStart w:id="38" w:name="_Toc27490953"/>
      <w:bookmarkStart w:id="39" w:name="_Toc27557246"/>
      <w:bookmarkStart w:id="40" w:name="_Toc27724163"/>
      <w:r w:rsidRPr="00867BF5">
        <w:t>8.</w:t>
      </w:r>
      <w:r w:rsidRPr="00867BF5">
        <w:rPr>
          <w:lang w:val="en-US"/>
        </w:rPr>
        <w:t>2.107</w:t>
      </w:r>
      <w:r w:rsidRPr="00867BF5">
        <w:tab/>
        <w:t>Subsequent Event Threshold</w:t>
      </w:r>
      <w:bookmarkEnd w:id="37"/>
      <w:bookmarkEnd w:id="38"/>
      <w:bookmarkEnd w:id="39"/>
      <w:bookmarkEnd w:id="40"/>
    </w:p>
    <w:p w14:paraId="377F6AC5" w14:textId="77777777" w:rsidR="00125A61" w:rsidRPr="00867BF5" w:rsidRDefault="00125A61" w:rsidP="00125A61">
      <w:pPr>
        <w:rPr>
          <w:lang w:eastAsia="ja-JP"/>
        </w:rPr>
      </w:pPr>
      <w:r w:rsidRPr="00867BF5">
        <w:t xml:space="preserve">The Subsequent Event Threshold IE contains the Number of events after which the measurement report is to be generated by the UP function.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8.2.107-1</w:t>
      </w:r>
      <w:r w:rsidRPr="00867BF5">
        <w:rPr>
          <w:lang w:eastAsia="ja-JP"/>
        </w:rPr>
        <w:t>.</w:t>
      </w:r>
    </w:p>
    <w:p w14:paraId="2E2FC72F" w14:textId="77777777" w:rsidR="00125A61" w:rsidRPr="00867BF5" w:rsidRDefault="00125A61" w:rsidP="00125A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5A61" w:rsidRPr="00867BF5" w14:paraId="585EF2EC" w14:textId="77777777" w:rsidTr="00F923D3">
        <w:trPr>
          <w:jc w:val="center"/>
        </w:trPr>
        <w:tc>
          <w:tcPr>
            <w:tcW w:w="151" w:type="dxa"/>
            <w:tcBorders>
              <w:top w:val="single" w:sz="6" w:space="0" w:color="auto"/>
              <w:left w:val="single" w:sz="6" w:space="0" w:color="auto"/>
              <w:bottom w:val="nil"/>
              <w:right w:val="nil"/>
            </w:tcBorders>
          </w:tcPr>
          <w:p w14:paraId="79F911B7" w14:textId="77777777" w:rsidR="00125A61" w:rsidRPr="00867BF5" w:rsidRDefault="00125A61" w:rsidP="00F923D3">
            <w:pPr>
              <w:pStyle w:val="TAC"/>
            </w:pPr>
          </w:p>
        </w:tc>
        <w:tc>
          <w:tcPr>
            <w:tcW w:w="1104" w:type="dxa"/>
            <w:tcBorders>
              <w:top w:val="single" w:sz="6" w:space="0" w:color="auto"/>
              <w:left w:val="nil"/>
              <w:bottom w:val="nil"/>
              <w:right w:val="nil"/>
            </w:tcBorders>
          </w:tcPr>
          <w:p w14:paraId="632989CC" w14:textId="77777777" w:rsidR="00125A61" w:rsidRPr="00867BF5" w:rsidRDefault="00125A61" w:rsidP="00F923D3">
            <w:pPr>
              <w:pStyle w:val="TAH"/>
            </w:pPr>
          </w:p>
        </w:tc>
        <w:tc>
          <w:tcPr>
            <w:tcW w:w="4710" w:type="dxa"/>
            <w:gridSpan w:val="8"/>
            <w:tcBorders>
              <w:top w:val="single" w:sz="6" w:space="0" w:color="auto"/>
              <w:left w:val="nil"/>
              <w:bottom w:val="nil"/>
              <w:right w:val="nil"/>
            </w:tcBorders>
            <w:hideMark/>
          </w:tcPr>
          <w:p w14:paraId="4B983BBD" w14:textId="77777777" w:rsidR="00125A61" w:rsidRPr="00867BF5" w:rsidRDefault="00125A61" w:rsidP="00F923D3">
            <w:pPr>
              <w:pStyle w:val="TAH"/>
            </w:pPr>
            <w:r w:rsidRPr="00867BF5">
              <w:t>Bits</w:t>
            </w:r>
          </w:p>
        </w:tc>
        <w:tc>
          <w:tcPr>
            <w:tcW w:w="588" w:type="dxa"/>
            <w:tcBorders>
              <w:top w:val="single" w:sz="6" w:space="0" w:color="auto"/>
              <w:left w:val="nil"/>
              <w:bottom w:val="nil"/>
              <w:right w:val="single" w:sz="6" w:space="0" w:color="auto"/>
            </w:tcBorders>
          </w:tcPr>
          <w:p w14:paraId="2A389954" w14:textId="77777777" w:rsidR="00125A61" w:rsidRPr="00867BF5" w:rsidRDefault="00125A61" w:rsidP="00F923D3">
            <w:pPr>
              <w:pStyle w:val="TAC"/>
            </w:pPr>
          </w:p>
        </w:tc>
      </w:tr>
      <w:tr w:rsidR="00125A61" w:rsidRPr="00867BF5" w14:paraId="293B7C6A" w14:textId="77777777" w:rsidTr="00F923D3">
        <w:trPr>
          <w:jc w:val="center"/>
        </w:trPr>
        <w:tc>
          <w:tcPr>
            <w:tcW w:w="151" w:type="dxa"/>
            <w:tcBorders>
              <w:top w:val="nil"/>
              <w:left w:val="single" w:sz="6" w:space="0" w:color="auto"/>
              <w:bottom w:val="nil"/>
              <w:right w:val="nil"/>
            </w:tcBorders>
          </w:tcPr>
          <w:p w14:paraId="4D9A258B" w14:textId="77777777" w:rsidR="00125A61" w:rsidRPr="00867BF5" w:rsidRDefault="00125A61" w:rsidP="00F923D3">
            <w:pPr>
              <w:pStyle w:val="TAC"/>
            </w:pPr>
          </w:p>
        </w:tc>
        <w:tc>
          <w:tcPr>
            <w:tcW w:w="1104" w:type="dxa"/>
            <w:tcBorders>
              <w:top w:val="nil"/>
              <w:left w:val="nil"/>
              <w:bottom w:val="nil"/>
              <w:right w:val="nil"/>
            </w:tcBorders>
            <w:hideMark/>
          </w:tcPr>
          <w:p w14:paraId="2D9F2F39" w14:textId="77777777" w:rsidR="00125A61" w:rsidRPr="00867BF5" w:rsidRDefault="00125A61" w:rsidP="00F923D3">
            <w:pPr>
              <w:pStyle w:val="TAH"/>
            </w:pPr>
            <w:r w:rsidRPr="00867BF5">
              <w:t>Octets</w:t>
            </w:r>
          </w:p>
        </w:tc>
        <w:tc>
          <w:tcPr>
            <w:tcW w:w="588" w:type="dxa"/>
            <w:tcBorders>
              <w:top w:val="nil"/>
              <w:left w:val="nil"/>
              <w:bottom w:val="single" w:sz="4" w:space="0" w:color="auto"/>
              <w:right w:val="nil"/>
            </w:tcBorders>
            <w:hideMark/>
          </w:tcPr>
          <w:p w14:paraId="4EE35C7F" w14:textId="77777777" w:rsidR="00125A61" w:rsidRPr="00867BF5" w:rsidRDefault="00125A61" w:rsidP="00F923D3">
            <w:pPr>
              <w:pStyle w:val="TAH"/>
            </w:pPr>
            <w:r w:rsidRPr="00867BF5">
              <w:t>8</w:t>
            </w:r>
          </w:p>
        </w:tc>
        <w:tc>
          <w:tcPr>
            <w:tcW w:w="589" w:type="dxa"/>
            <w:tcBorders>
              <w:top w:val="nil"/>
              <w:left w:val="nil"/>
              <w:bottom w:val="single" w:sz="4" w:space="0" w:color="auto"/>
              <w:right w:val="nil"/>
            </w:tcBorders>
            <w:hideMark/>
          </w:tcPr>
          <w:p w14:paraId="03605639" w14:textId="77777777" w:rsidR="00125A61" w:rsidRPr="00867BF5" w:rsidRDefault="00125A61" w:rsidP="00F923D3">
            <w:pPr>
              <w:pStyle w:val="TAH"/>
            </w:pPr>
            <w:r w:rsidRPr="00867BF5">
              <w:t>7</w:t>
            </w:r>
          </w:p>
        </w:tc>
        <w:tc>
          <w:tcPr>
            <w:tcW w:w="589" w:type="dxa"/>
            <w:tcBorders>
              <w:top w:val="nil"/>
              <w:left w:val="nil"/>
              <w:bottom w:val="single" w:sz="4" w:space="0" w:color="auto"/>
              <w:right w:val="nil"/>
            </w:tcBorders>
            <w:hideMark/>
          </w:tcPr>
          <w:p w14:paraId="21D87345" w14:textId="77777777" w:rsidR="00125A61" w:rsidRPr="00867BF5" w:rsidRDefault="00125A61" w:rsidP="00F923D3">
            <w:pPr>
              <w:pStyle w:val="TAH"/>
            </w:pPr>
            <w:r w:rsidRPr="00867BF5">
              <w:t>6</w:t>
            </w:r>
          </w:p>
        </w:tc>
        <w:tc>
          <w:tcPr>
            <w:tcW w:w="589" w:type="dxa"/>
            <w:tcBorders>
              <w:top w:val="nil"/>
              <w:left w:val="nil"/>
              <w:bottom w:val="single" w:sz="4" w:space="0" w:color="auto"/>
              <w:right w:val="nil"/>
            </w:tcBorders>
            <w:hideMark/>
          </w:tcPr>
          <w:p w14:paraId="07CAD824" w14:textId="77777777" w:rsidR="00125A61" w:rsidRPr="00867BF5" w:rsidRDefault="00125A61" w:rsidP="00F923D3">
            <w:pPr>
              <w:pStyle w:val="TAH"/>
            </w:pPr>
            <w:r w:rsidRPr="00867BF5">
              <w:t>5</w:t>
            </w:r>
          </w:p>
        </w:tc>
        <w:tc>
          <w:tcPr>
            <w:tcW w:w="589" w:type="dxa"/>
            <w:tcBorders>
              <w:top w:val="nil"/>
              <w:left w:val="nil"/>
              <w:bottom w:val="single" w:sz="4" w:space="0" w:color="auto"/>
              <w:right w:val="nil"/>
            </w:tcBorders>
            <w:hideMark/>
          </w:tcPr>
          <w:p w14:paraId="0BD287CA" w14:textId="77777777" w:rsidR="00125A61" w:rsidRPr="00867BF5" w:rsidRDefault="00125A61" w:rsidP="00F923D3">
            <w:pPr>
              <w:pStyle w:val="TAH"/>
            </w:pPr>
            <w:r w:rsidRPr="00867BF5">
              <w:t>4</w:t>
            </w:r>
          </w:p>
        </w:tc>
        <w:tc>
          <w:tcPr>
            <w:tcW w:w="589" w:type="dxa"/>
            <w:tcBorders>
              <w:top w:val="nil"/>
              <w:left w:val="nil"/>
              <w:bottom w:val="single" w:sz="4" w:space="0" w:color="auto"/>
              <w:right w:val="nil"/>
            </w:tcBorders>
            <w:hideMark/>
          </w:tcPr>
          <w:p w14:paraId="26B01864"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4CA47D28" w14:textId="77777777" w:rsidR="00125A61" w:rsidRPr="00867BF5" w:rsidRDefault="00125A61" w:rsidP="00F923D3">
            <w:pPr>
              <w:pStyle w:val="TAH"/>
            </w:pPr>
            <w:r w:rsidRPr="00867BF5">
              <w:t>2</w:t>
            </w:r>
          </w:p>
        </w:tc>
        <w:tc>
          <w:tcPr>
            <w:tcW w:w="589" w:type="dxa"/>
            <w:tcBorders>
              <w:top w:val="nil"/>
              <w:left w:val="nil"/>
              <w:bottom w:val="single" w:sz="4" w:space="0" w:color="auto"/>
              <w:right w:val="nil"/>
            </w:tcBorders>
            <w:hideMark/>
          </w:tcPr>
          <w:p w14:paraId="5D6256A6" w14:textId="77777777" w:rsidR="00125A61" w:rsidRPr="00867BF5" w:rsidRDefault="00125A61" w:rsidP="00F923D3">
            <w:pPr>
              <w:pStyle w:val="TAH"/>
            </w:pPr>
            <w:r w:rsidRPr="00867BF5">
              <w:t>1</w:t>
            </w:r>
          </w:p>
        </w:tc>
        <w:tc>
          <w:tcPr>
            <w:tcW w:w="588" w:type="dxa"/>
            <w:tcBorders>
              <w:top w:val="nil"/>
              <w:left w:val="nil"/>
              <w:bottom w:val="nil"/>
              <w:right w:val="single" w:sz="6" w:space="0" w:color="auto"/>
            </w:tcBorders>
          </w:tcPr>
          <w:p w14:paraId="20A30675" w14:textId="77777777" w:rsidR="00125A61" w:rsidRPr="00867BF5" w:rsidRDefault="00125A61" w:rsidP="00F923D3">
            <w:pPr>
              <w:pStyle w:val="TAC"/>
            </w:pPr>
          </w:p>
        </w:tc>
      </w:tr>
      <w:tr w:rsidR="00125A61" w:rsidRPr="00867BF5" w14:paraId="010FB15D" w14:textId="77777777" w:rsidTr="00F923D3">
        <w:trPr>
          <w:jc w:val="center"/>
        </w:trPr>
        <w:tc>
          <w:tcPr>
            <w:tcW w:w="151" w:type="dxa"/>
            <w:tcBorders>
              <w:top w:val="nil"/>
              <w:left w:val="single" w:sz="6" w:space="0" w:color="auto"/>
              <w:bottom w:val="nil"/>
              <w:right w:val="nil"/>
            </w:tcBorders>
          </w:tcPr>
          <w:p w14:paraId="6A20B40A"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3A7D30E" w14:textId="77777777" w:rsidR="00125A61" w:rsidRPr="00867BF5" w:rsidRDefault="00125A61" w:rsidP="00F923D3">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8587762" w14:textId="77777777" w:rsidR="00125A61" w:rsidRPr="00867BF5" w:rsidRDefault="00125A61" w:rsidP="00F923D3">
            <w:pPr>
              <w:pStyle w:val="TAC"/>
            </w:pPr>
            <w:r w:rsidRPr="00867BF5">
              <w:t xml:space="preserve">Type = </w:t>
            </w:r>
            <w:r w:rsidRPr="00867BF5">
              <w:rPr>
                <w:lang w:val="sv-SE"/>
              </w:rPr>
              <w:t>151</w:t>
            </w:r>
            <w:r w:rsidRPr="00867BF5">
              <w:t xml:space="preserve"> (decimal)</w:t>
            </w:r>
          </w:p>
        </w:tc>
        <w:tc>
          <w:tcPr>
            <w:tcW w:w="588" w:type="dxa"/>
            <w:tcBorders>
              <w:top w:val="nil"/>
              <w:left w:val="single" w:sz="4" w:space="0" w:color="auto"/>
              <w:bottom w:val="nil"/>
              <w:right w:val="single" w:sz="6" w:space="0" w:color="auto"/>
            </w:tcBorders>
          </w:tcPr>
          <w:p w14:paraId="54E8C663" w14:textId="77777777" w:rsidR="00125A61" w:rsidRPr="00867BF5" w:rsidRDefault="00125A61" w:rsidP="00F923D3">
            <w:pPr>
              <w:pStyle w:val="TAC"/>
            </w:pPr>
          </w:p>
        </w:tc>
      </w:tr>
      <w:tr w:rsidR="00125A61" w:rsidRPr="00867BF5" w14:paraId="190FD492" w14:textId="77777777" w:rsidTr="00F923D3">
        <w:trPr>
          <w:jc w:val="center"/>
        </w:trPr>
        <w:tc>
          <w:tcPr>
            <w:tcW w:w="151" w:type="dxa"/>
            <w:tcBorders>
              <w:top w:val="nil"/>
              <w:left w:val="single" w:sz="6" w:space="0" w:color="auto"/>
              <w:bottom w:val="nil"/>
              <w:right w:val="nil"/>
            </w:tcBorders>
          </w:tcPr>
          <w:p w14:paraId="5213F7C1"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63147F14" w14:textId="77777777" w:rsidR="00125A61" w:rsidRPr="00867BF5" w:rsidRDefault="00125A61" w:rsidP="00F923D3">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45C1103" w14:textId="77777777" w:rsidR="00125A61" w:rsidRPr="00867BF5" w:rsidRDefault="00125A61" w:rsidP="00F923D3">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7B056565" w14:textId="77777777" w:rsidR="00125A61" w:rsidRPr="00867BF5" w:rsidRDefault="00125A61" w:rsidP="00F923D3">
            <w:pPr>
              <w:pStyle w:val="TAC"/>
            </w:pPr>
          </w:p>
        </w:tc>
      </w:tr>
      <w:tr w:rsidR="00125A61" w:rsidRPr="00867BF5" w14:paraId="66DDA62A" w14:textId="77777777" w:rsidTr="00F923D3">
        <w:trPr>
          <w:jc w:val="center"/>
        </w:trPr>
        <w:tc>
          <w:tcPr>
            <w:tcW w:w="151" w:type="dxa"/>
            <w:tcBorders>
              <w:top w:val="nil"/>
              <w:left w:val="single" w:sz="6" w:space="0" w:color="auto"/>
              <w:bottom w:val="nil"/>
              <w:right w:val="nil"/>
            </w:tcBorders>
          </w:tcPr>
          <w:p w14:paraId="0F5AA8B4"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2406B5B1" w14:textId="77777777" w:rsidR="00125A61" w:rsidRPr="00867BF5" w:rsidRDefault="00125A61" w:rsidP="00F923D3">
            <w:pPr>
              <w:pStyle w:val="NO"/>
              <w:keepNext/>
              <w:spacing w:after="0"/>
              <w:ind w:left="0" w:firstLine="0"/>
              <w:jc w:val="center"/>
              <w:rPr>
                <w:rFonts w:ascii="Arial" w:hAnsi="Arial" w:cs="Arial"/>
                <w:sz w:val="18"/>
                <w:szCs w:val="18"/>
              </w:rPr>
            </w:pPr>
            <w:r w:rsidRPr="00867BF5">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07518E6" w14:textId="77777777" w:rsidR="00125A61" w:rsidRPr="00867BF5" w:rsidRDefault="00125A61" w:rsidP="00F923D3">
            <w:pPr>
              <w:pStyle w:val="TAC"/>
              <w:rPr>
                <w:lang w:eastAsia="zh-CN"/>
              </w:rPr>
            </w:pPr>
            <w:r w:rsidRPr="00867BF5">
              <w:t xml:space="preserve">Subsequent </w:t>
            </w:r>
            <w:r w:rsidRPr="00867BF5">
              <w:rPr>
                <w:lang w:eastAsia="zh-CN"/>
              </w:rPr>
              <w:t>Event Threshold</w:t>
            </w:r>
          </w:p>
        </w:tc>
        <w:tc>
          <w:tcPr>
            <w:tcW w:w="588" w:type="dxa"/>
            <w:tcBorders>
              <w:top w:val="nil"/>
              <w:left w:val="single" w:sz="4" w:space="0" w:color="auto"/>
              <w:bottom w:val="nil"/>
              <w:right w:val="single" w:sz="6" w:space="0" w:color="auto"/>
            </w:tcBorders>
          </w:tcPr>
          <w:p w14:paraId="174901FB" w14:textId="77777777" w:rsidR="00125A61" w:rsidRPr="00867BF5" w:rsidRDefault="00125A61" w:rsidP="00F923D3">
            <w:pPr>
              <w:pStyle w:val="TAC"/>
            </w:pPr>
          </w:p>
        </w:tc>
      </w:tr>
      <w:tr w:rsidR="00125A61" w:rsidRPr="00867BF5" w14:paraId="0E09B3D2" w14:textId="77777777" w:rsidTr="00F923D3">
        <w:trPr>
          <w:jc w:val="center"/>
        </w:trPr>
        <w:tc>
          <w:tcPr>
            <w:tcW w:w="151" w:type="dxa"/>
            <w:tcBorders>
              <w:top w:val="nil"/>
              <w:left w:val="single" w:sz="6" w:space="0" w:color="auto"/>
              <w:bottom w:val="single" w:sz="4" w:space="0" w:color="auto"/>
              <w:right w:val="nil"/>
            </w:tcBorders>
          </w:tcPr>
          <w:p w14:paraId="603C8AFF"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0DAD4E81" w14:textId="4588E3CA" w:rsidR="00125A61" w:rsidRPr="00867BF5" w:rsidRDefault="00125A61" w:rsidP="00F923D3">
            <w:pPr>
              <w:pStyle w:val="TAC"/>
            </w:pPr>
            <w:ins w:id="41" w:author="Ericsson Frank 2020 Feb " w:date="2020-02-07T17:56:00Z">
              <w:r>
                <w:rPr>
                  <w:lang w:eastAsia="zh-CN"/>
                </w:rPr>
                <w:t>9</w:t>
              </w:r>
            </w:ins>
            <w:del w:id="42" w:author="Ericsson Frank 2020 Feb " w:date="2020-02-07T17:56:00Z">
              <w:r w:rsidRPr="00867BF5" w:rsidDel="00125A61">
                <w:rPr>
                  <w:lang w:eastAsia="zh-CN"/>
                </w:rPr>
                <w:delText>13</w:delText>
              </w:r>
            </w:del>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A953A0" w14:textId="77777777" w:rsidR="00125A61" w:rsidRPr="00867BF5" w:rsidRDefault="00125A61" w:rsidP="00F923D3">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F9F3C6" w14:textId="77777777" w:rsidR="00125A61" w:rsidRPr="00867BF5" w:rsidRDefault="00125A61" w:rsidP="00F923D3">
            <w:pPr>
              <w:pStyle w:val="TAC"/>
              <w:rPr>
                <w:lang w:val="x-none"/>
              </w:rPr>
            </w:pPr>
          </w:p>
        </w:tc>
      </w:tr>
    </w:tbl>
    <w:p w14:paraId="25443E4E" w14:textId="77777777" w:rsidR="00125A61" w:rsidRPr="00867BF5" w:rsidRDefault="00125A61" w:rsidP="00125A61">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107</w:t>
      </w:r>
      <w:r w:rsidRPr="00867BF5">
        <w:rPr>
          <w:lang w:eastAsia="zh-CN"/>
        </w:rPr>
        <w:t>-</w:t>
      </w:r>
      <w:r w:rsidRPr="00867BF5">
        <w:rPr>
          <w:lang w:eastAsia="ja-JP"/>
        </w:rPr>
        <w:t>1</w:t>
      </w:r>
      <w:r w:rsidRPr="00867BF5">
        <w:t xml:space="preserve">: Subsequent </w:t>
      </w:r>
      <w:r w:rsidRPr="00867BF5">
        <w:rPr>
          <w:lang w:eastAsia="ja-JP"/>
        </w:rPr>
        <w:t xml:space="preserve">Event </w:t>
      </w:r>
      <w:r w:rsidRPr="00867BF5">
        <w:t>Threshold</w:t>
      </w:r>
    </w:p>
    <w:p w14:paraId="55D69A58" w14:textId="461706F5" w:rsidR="00F423B5" w:rsidRDefault="00125A61" w:rsidP="00125A61">
      <w:r w:rsidRPr="00867BF5">
        <w:t>The Subsequent Event Threshold field shall be encoded as an Unsigned32 binary integer value.</w:t>
      </w:r>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11"/>
      <w:bookmarkEnd w:id="12"/>
      <w:bookmarkEnd w:id="13"/>
      <w:bookmarkEnd w:id="14"/>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A4DDE" w14:textId="77777777" w:rsidR="00D81C6B" w:rsidRDefault="00D81C6B">
      <w:r>
        <w:separator/>
      </w:r>
    </w:p>
  </w:endnote>
  <w:endnote w:type="continuationSeparator" w:id="0">
    <w:p w14:paraId="5C42FFE0" w14:textId="77777777" w:rsidR="00D81C6B" w:rsidRDefault="00D8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876B4" w14:textId="77777777" w:rsidR="00D81C6B" w:rsidRDefault="00D81C6B">
      <w:r>
        <w:separator/>
      </w:r>
    </w:p>
  </w:footnote>
  <w:footnote w:type="continuationSeparator" w:id="0">
    <w:p w14:paraId="0284B4DF" w14:textId="77777777" w:rsidR="00D81C6B" w:rsidRDefault="00D8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8227CA" w:rsidRDefault="0082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8227CA" w:rsidRDefault="008227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8227CA" w:rsidRDefault="0082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0D1313"/>
    <w:rsid w:val="000E437E"/>
    <w:rsid w:val="0011117F"/>
    <w:rsid w:val="00125A61"/>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C2FB3"/>
    <w:rsid w:val="003E15CD"/>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51AC"/>
    <w:rsid w:val="00565284"/>
    <w:rsid w:val="00570453"/>
    <w:rsid w:val="00584D10"/>
    <w:rsid w:val="00592D74"/>
    <w:rsid w:val="00597201"/>
    <w:rsid w:val="005C44E4"/>
    <w:rsid w:val="005C68DB"/>
    <w:rsid w:val="005D27D2"/>
    <w:rsid w:val="005E2C44"/>
    <w:rsid w:val="005F0612"/>
    <w:rsid w:val="00602F70"/>
    <w:rsid w:val="00621188"/>
    <w:rsid w:val="006257ED"/>
    <w:rsid w:val="006400B7"/>
    <w:rsid w:val="0069257D"/>
    <w:rsid w:val="00695808"/>
    <w:rsid w:val="00695A33"/>
    <w:rsid w:val="00695F3D"/>
    <w:rsid w:val="00696688"/>
    <w:rsid w:val="006A3253"/>
    <w:rsid w:val="006B46FB"/>
    <w:rsid w:val="006C52CF"/>
    <w:rsid w:val="006E21FB"/>
    <w:rsid w:val="00720893"/>
    <w:rsid w:val="00722FD2"/>
    <w:rsid w:val="00727FC5"/>
    <w:rsid w:val="007548AD"/>
    <w:rsid w:val="007775E0"/>
    <w:rsid w:val="00792342"/>
    <w:rsid w:val="007977A8"/>
    <w:rsid w:val="007B1790"/>
    <w:rsid w:val="007B512A"/>
    <w:rsid w:val="007C2097"/>
    <w:rsid w:val="007D5B17"/>
    <w:rsid w:val="007D6A07"/>
    <w:rsid w:val="007E3BF1"/>
    <w:rsid w:val="007F7259"/>
    <w:rsid w:val="008040A8"/>
    <w:rsid w:val="00812FB4"/>
    <w:rsid w:val="008227CA"/>
    <w:rsid w:val="008279FA"/>
    <w:rsid w:val="00831D3D"/>
    <w:rsid w:val="008520D8"/>
    <w:rsid w:val="008531A3"/>
    <w:rsid w:val="008626E7"/>
    <w:rsid w:val="00867E58"/>
    <w:rsid w:val="00870EE7"/>
    <w:rsid w:val="00882A90"/>
    <w:rsid w:val="00883746"/>
    <w:rsid w:val="008863B9"/>
    <w:rsid w:val="00887177"/>
    <w:rsid w:val="008928D3"/>
    <w:rsid w:val="008A45A6"/>
    <w:rsid w:val="008B2A72"/>
    <w:rsid w:val="008B4CD6"/>
    <w:rsid w:val="008F193E"/>
    <w:rsid w:val="008F686C"/>
    <w:rsid w:val="008F68B0"/>
    <w:rsid w:val="009148DE"/>
    <w:rsid w:val="0093075A"/>
    <w:rsid w:val="00941E30"/>
    <w:rsid w:val="009777D9"/>
    <w:rsid w:val="00991B88"/>
    <w:rsid w:val="009A5753"/>
    <w:rsid w:val="009A579D"/>
    <w:rsid w:val="009A6C8A"/>
    <w:rsid w:val="009B1B21"/>
    <w:rsid w:val="009B30E8"/>
    <w:rsid w:val="009B494D"/>
    <w:rsid w:val="009E3297"/>
    <w:rsid w:val="009F734F"/>
    <w:rsid w:val="00A246B6"/>
    <w:rsid w:val="00A40369"/>
    <w:rsid w:val="00A42287"/>
    <w:rsid w:val="00A47E70"/>
    <w:rsid w:val="00A50CF0"/>
    <w:rsid w:val="00A5401A"/>
    <w:rsid w:val="00A64766"/>
    <w:rsid w:val="00A7671C"/>
    <w:rsid w:val="00A832B2"/>
    <w:rsid w:val="00A93856"/>
    <w:rsid w:val="00AA2CBC"/>
    <w:rsid w:val="00AA5B3C"/>
    <w:rsid w:val="00AC5793"/>
    <w:rsid w:val="00AC5820"/>
    <w:rsid w:val="00AD1CD8"/>
    <w:rsid w:val="00AD5FB2"/>
    <w:rsid w:val="00AE1D71"/>
    <w:rsid w:val="00AF5ED9"/>
    <w:rsid w:val="00B258BB"/>
    <w:rsid w:val="00B64B50"/>
    <w:rsid w:val="00B67B97"/>
    <w:rsid w:val="00B70173"/>
    <w:rsid w:val="00B708DA"/>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1247"/>
    <w:rsid w:val="00CE3483"/>
    <w:rsid w:val="00CE69EC"/>
    <w:rsid w:val="00CF3C92"/>
    <w:rsid w:val="00CF720B"/>
    <w:rsid w:val="00D03F9A"/>
    <w:rsid w:val="00D0486B"/>
    <w:rsid w:val="00D06D51"/>
    <w:rsid w:val="00D24991"/>
    <w:rsid w:val="00D50255"/>
    <w:rsid w:val="00D57FBE"/>
    <w:rsid w:val="00D66520"/>
    <w:rsid w:val="00D81C6B"/>
    <w:rsid w:val="00D87AF5"/>
    <w:rsid w:val="00DA4580"/>
    <w:rsid w:val="00DB1F15"/>
    <w:rsid w:val="00DE34CF"/>
    <w:rsid w:val="00DE406C"/>
    <w:rsid w:val="00DE6C85"/>
    <w:rsid w:val="00E13F3D"/>
    <w:rsid w:val="00E34898"/>
    <w:rsid w:val="00E41E92"/>
    <w:rsid w:val="00E8079D"/>
    <w:rsid w:val="00EB09B7"/>
    <w:rsid w:val="00EB4632"/>
    <w:rsid w:val="00EE7D7C"/>
    <w:rsid w:val="00EF498B"/>
    <w:rsid w:val="00F148CD"/>
    <w:rsid w:val="00F24B39"/>
    <w:rsid w:val="00F25D98"/>
    <w:rsid w:val="00F300FB"/>
    <w:rsid w:val="00F357CD"/>
    <w:rsid w:val="00F423B5"/>
    <w:rsid w:val="00F840F8"/>
    <w:rsid w:val="00FA1E9D"/>
    <w:rsid w:val="00FA27EF"/>
    <w:rsid w:val="00FB6386"/>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13EC71AB-7386-44FA-B299-0DA51C238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1805</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5</cp:revision>
  <cp:lastPrinted>1900-01-01T08:00:00Z</cp:lastPrinted>
  <dcterms:created xsi:type="dcterms:W3CDTF">2020-02-07T16:45:00Z</dcterms:created>
  <dcterms:modified xsi:type="dcterms:W3CDTF">2020-02-13T13:22:00Z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